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9C8" w:rsidRDefault="007369C8" w:rsidP="007369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211</w:t>
      </w:r>
      <w:r w:rsidR="00150CF3">
        <w:rPr>
          <w:b/>
          <w:i/>
          <w:sz w:val="28"/>
          <w:lang w:eastAsia="ko-KR"/>
        </w:rPr>
        <w:t>242</w:t>
      </w:r>
      <w:bookmarkStart w:id="1" w:name="_GoBack"/>
      <w:bookmarkEnd w:id="1"/>
    </w:p>
    <w:p w:rsidR="007369C8" w:rsidRDefault="007369C8" w:rsidP="007369C8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C3-211xyz</w:t>
      </w:r>
      <w:r>
        <w:rPr>
          <w:rFonts w:cs="Arial"/>
          <w:b/>
          <w:bCs/>
        </w:rPr>
        <w:t>)</w:t>
      </w:r>
    </w:p>
    <w:bookmarkEnd w:id="0"/>
    <w:p w:rsidR="00671F2F" w:rsidRPr="007369C8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90809" w:rsidRPr="00490809">
        <w:rPr>
          <w:rFonts w:ascii="Arial" w:hAnsi="Arial" w:cs="Arial"/>
          <w:b/>
          <w:bCs/>
          <w:lang w:val="en-US"/>
        </w:rPr>
        <w:t xml:space="preserve">Support Stateless NFs for </w:t>
      </w:r>
      <w:proofErr w:type="spellStart"/>
      <w:r w:rsidR="00490809" w:rsidRPr="00490809">
        <w:rPr>
          <w:rFonts w:ascii="Arial" w:hAnsi="Arial" w:cs="Arial"/>
          <w:b/>
          <w:bCs/>
          <w:lang w:val="en-US"/>
        </w:rPr>
        <w:t>Naanf_AKMA</w:t>
      </w:r>
      <w:proofErr w:type="spellEnd"/>
      <w:r w:rsidR="00490809" w:rsidRPr="00490809">
        <w:rPr>
          <w:rFonts w:ascii="Arial" w:hAnsi="Arial" w:cs="Arial"/>
          <w:b/>
          <w:bCs/>
          <w:lang w:val="en-US"/>
        </w:rPr>
        <w:t xml:space="preserve"> API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490809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91324B" w:rsidRPr="0091324B" w:rsidRDefault="0091324B" w:rsidP="0091324B">
      <w:pPr>
        <w:pStyle w:val="CRCoverPage"/>
        <w:spacing w:afterLines="5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val="en-US" w:eastAsia="zh-CN"/>
        </w:rPr>
        <w:t>It was</w:t>
      </w:r>
      <w:r w:rsidRPr="0091324B">
        <w:rPr>
          <w:rFonts w:ascii="Times New Roman" w:hAnsi="Times New Roman"/>
          <w:noProof/>
          <w:lang w:eastAsia="zh-CN"/>
        </w:rPr>
        <w:t xml:space="preserve"> agreed in CT3#112E meeting to support stateless NFs </w:t>
      </w:r>
      <w:r>
        <w:rPr>
          <w:rFonts w:ascii="Times New Roman" w:hAnsi="Times New Roman"/>
          <w:noProof/>
          <w:lang w:eastAsia="zh-CN"/>
        </w:rPr>
        <w:t xml:space="preserve">for 5GC NFs </w:t>
      </w:r>
      <w:r w:rsidRPr="0091324B">
        <w:rPr>
          <w:rFonts w:ascii="Times New Roman" w:hAnsi="Times New Roman"/>
          <w:noProof/>
          <w:lang w:eastAsia="zh-CN"/>
        </w:rPr>
        <w:t>as described in TS 29.500 subclause 6.5.3.2 and 6.5.3.3.</w:t>
      </w:r>
    </w:p>
    <w:p w:rsidR="00F51450" w:rsidRDefault="0091324B" w:rsidP="0091324B">
      <w:pPr>
        <w:rPr>
          <w:lang w:val="en-US"/>
        </w:rPr>
      </w:pPr>
      <w:r>
        <w:rPr>
          <w:noProof/>
          <w:lang w:eastAsia="zh-CN"/>
        </w:rPr>
        <w:t>Therefore, the Naanf_AKMA API needs to enable the AAnF</w:t>
      </w:r>
      <w:r w:rsidR="005B16B3">
        <w:rPr>
          <w:noProof/>
          <w:lang w:eastAsia="zh-CN"/>
        </w:rPr>
        <w:t xml:space="preserve"> and the NF service consumer (AUSF, NEF or AF)</w:t>
      </w:r>
      <w:r>
        <w:rPr>
          <w:noProof/>
          <w:lang w:eastAsia="zh-CN"/>
        </w:rPr>
        <w:t xml:space="preserve"> becomes stageless NFs during register or retrieve procedures.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The 307 and 308 redirection codes are introduced into the corresponding operations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3F677B" w:rsidP="00F51450">
      <w:pPr>
        <w:rPr>
          <w:lang w:val="en-US"/>
        </w:rPr>
      </w:pPr>
      <w:r>
        <w:rPr>
          <w:lang w:val="en-US"/>
        </w:rPr>
        <w:t>Support stateless NFs</w:t>
      </w:r>
      <w:r w:rsidR="00F51450" w:rsidRPr="00F51450">
        <w:rPr>
          <w:lang w:val="en-US"/>
        </w:rPr>
        <w:t xml:space="preserve"> for </w:t>
      </w:r>
      <w:proofErr w:type="spellStart"/>
      <w:r w:rsidR="00F51450" w:rsidRPr="00F51450">
        <w:rPr>
          <w:lang w:val="en-US"/>
        </w:rPr>
        <w:t>Naanf_AKMA</w:t>
      </w:r>
      <w:proofErr w:type="spellEnd"/>
      <w:r>
        <w:rPr>
          <w:lang w:val="en-US"/>
        </w:rPr>
        <w:t xml:space="preserve"> API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90809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4E93" w:rsidRDefault="002B4E93" w:rsidP="002B4E93">
      <w:pPr>
        <w:pStyle w:val="5"/>
      </w:pPr>
      <w:bookmarkStart w:id="2" w:name="_Toc510696593"/>
      <w:bookmarkStart w:id="3" w:name="_Toc35971385"/>
      <w:bookmarkStart w:id="4" w:name="_Toc36812116"/>
      <w:bookmarkStart w:id="5" w:name="_Toc62830971"/>
      <w:bookmarkStart w:id="6" w:name="_Toc510696586"/>
      <w:bookmarkStart w:id="7" w:name="_Toc35971378"/>
      <w:bookmarkStart w:id="8" w:name="_Toc36812109"/>
      <w:r>
        <w:t>4.2.2.2.2</w:t>
      </w:r>
      <w:r>
        <w:tab/>
      </w:r>
      <w:r w:rsidRPr="00C80DF3">
        <w:t>Store the AKMA related key material</w:t>
      </w:r>
      <w:bookmarkEnd w:id="2"/>
      <w:bookmarkEnd w:id="3"/>
      <w:bookmarkEnd w:id="4"/>
      <w:bookmarkEnd w:id="5"/>
    </w:p>
    <w:p w:rsidR="002B4E93" w:rsidRDefault="002B4E93" w:rsidP="002B4E93">
      <w:pPr>
        <w:rPr>
          <w:noProof/>
        </w:rPr>
      </w:pPr>
      <w:r>
        <w:rPr>
          <w:noProof/>
        </w:rPr>
        <w:t>Figure 4.2.2.2.2-1 illustrates the registration of</w:t>
      </w:r>
      <w:r>
        <w:t xml:space="preserve"> AKMA related key material at the </w:t>
      </w:r>
      <w:proofErr w:type="spellStart"/>
      <w:r>
        <w:t>AA</w:t>
      </w:r>
      <w:r>
        <w:rPr>
          <w:lang w:eastAsia="zh-CN"/>
        </w:rPr>
        <w:t>nF</w:t>
      </w:r>
      <w:proofErr w:type="spellEnd"/>
      <w:r>
        <w:rPr>
          <w:noProof/>
        </w:rPr>
        <w:t>.</w:t>
      </w:r>
    </w:p>
    <w:p w:rsidR="002B4E93" w:rsidRDefault="002B4E93" w:rsidP="002B4E93">
      <w:pPr>
        <w:pStyle w:val="TH"/>
        <w:rPr>
          <w:noProof/>
        </w:rPr>
      </w:pPr>
      <w:r>
        <w:rPr>
          <w:noProof/>
        </w:rPr>
        <w:object w:dxaOrig="9540" w:dyaOrig="31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5pt;height:158.4pt" o:ole="">
            <v:imagedata r:id="rId8" o:title=""/>
          </v:shape>
          <o:OLEObject Type="Embed" ProgID="Visio.Drawing.11" ShapeID="_x0000_i1025" DrawAspect="Content" ObjectID="_1675091016" r:id="rId9"/>
        </w:object>
      </w:r>
    </w:p>
    <w:p w:rsidR="002B4E93" w:rsidRDefault="002B4E93" w:rsidP="002B4E93">
      <w:pPr>
        <w:pStyle w:val="TF"/>
        <w:rPr>
          <w:noProof/>
        </w:rPr>
      </w:pPr>
      <w:r>
        <w:rPr>
          <w:noProof/>
        </w:rPr>
        <w:t>Figure 4.2.2.2.2-1: Registration of AKMA related key material</w:t>
      </w:r>
    </w:p>
    <w:p w:rsidR="002B4E93" w:rsidRDefault="002B4E93" w:rsidP="002B4E93">
      <w:pPr>
        <w:rPr>
          <w:lang w:eastAsia="zh-CN"/>
        </w:rPr>
      </w:pPr>
      <w:r>
        <w:t xml:space="preserve">In order to store the AKMA related key material, the NF service consumer shall send an HTTP POST request message </w:t>
      </w:r>
      <w:r>
        <w:rPr>
          <w:lang w:eastAsia="zh-CN"/>
        </w:rPr>
        <w:t>to 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proofErr w:type="spellStart"/>
      <w:r>
        <w:rPr>
          <w:lang w:eastAsia="zh-CN"/>
        </w:rPr>
        <w:t>naanf-akma</w:t>
      </w:r>
      <w:proofErr w:type="spellEnd"/>
      <w:r>
        <w:rPr>
          <w:lang w:eastAsia="zh-CN"/>
        </w:rPr>
        <w:t>/&lt;</w:t>
      </w:r>
      <w:proofErr w:type="spellStart"/>
      <w:r>
        <w:rPr>
          <w:lang w:eastAsia="zh-CN"/>
        </w:rPr>
        <w:t>apiVersion</w:t>
      </w:r>
      <w:proofErr w:type="spellEnd"/>
      <w:r>
        <w:rPr>
          <w:lang w:eastAsia="zh-CN"/>
        </w:rPr>
        <w:t>&gt;/</w:t>
      </w:r>
      <w:proofErr w:type="spellStart"/>
      <w:r>
        <w:rPr>
          <w:lang w:eastAsia="zh-CN"/>
        </w:rPr>
        <w:t>anchorkeyregister</w:t>
      </w:r>
      <w:proofErr w:type="spellEnd"/>
      <w:r>
        <w:rPr>
          <w:lang w:eastAsia="zh-CN"/>
        </w:rPr>
        <w:t xml:space="preserve">" </w:t>
      </w:r>
      <w:r>
        <w:t xml:space="preserve">as shown in step 1 of figure 4.2.2.2.2-1, </w:t>
      </w:r>
      <w:r>
        <w:rPr>
          <w:noProof/>
        </w:rPr>
        <w:t>and the AkmaKeyInfo data structure as request body</w:t>
      </w:r>
      <w:r>
        <w:rPr>
          <w:lang w:eastAsia="zh-CN"/>
        </w:rPr>
        <w:t xml:space="preserve">. </w:t>
      </w:r>
    </w:p>
    <w:p w:rsidR="002B4E93" w:rsidRDefault="002B4E93" w:rsidP="002B4E93">
      <w:pPr>
        <w:rPr>
          <w:noProof/>
        </w:rPr>
      </w:pPr>
      <w:r>
        <w:rPr>
          <w:lang w:eastAsia="zh-CN"/>
        </w:rPr>
        <w:t xml:space="preserve">The </w:t>
      </w:r>
      <w:r>
        <w:rPr>
          <w:noProof/>
        </w:rPr>
        <w:t>AkmaKeyInfo data structure shall include:</w:t>
      </w:r>
    </w:p>
    <w:p w:rsidR="002B4E93" w:rsidRDefault="002B4E93" w:rsidP="002B4E93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SUPI as "supi" attribute;</w:t>
      </w:r>
    </w:p>
    <w:p w:rsidR="002B4E93" w:rsidRDefault="002B4E93" w:rsidP="002B4E9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A-KID as "aKId" attribute; and</w:t>
      </w:r>
    </w:p>
    <w:p w:rsidR="002B4E93" w:rsidRDefault="002B4E93" w:rsidP="002B4E9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>K</w:t>
      </w:r>
      <w:r>
        <w:rPr>
          <w:vertAlign w:val="subscript"/>
        </w:rPr>
        <w:t>AKMA</w:t>
      </w:r>
      <w:r>
        <w:rPr>
          <w:noProof/>
        </w:rPr>
        <w:t xml:space="preserve"> as "kAkma" attribute.</w:t>
      </w:r>
    </w:p>
    <w:p w:rsidR="002B4E93" w:rsidRDefault="002B4E93" w:rsidP="002B4E93">
      <w:r>
        <w:t xml:space="preserve">If the </w:t>
      </w:r>
      <w:proofErr w:type="spellStart"/>
      <w:r>
        <w:t>AAnF</w:t>
      </w:r>
      <w:proofErr w:type="spellEnd"/>
      <w:r>
        <w:t xml:space="preserve"> cannot successfully fulfil the received HTTP POST request due to an internal error or an error in the HTTP POST request, the </w:t>
      </w:r>
      <w:proofErr w:type="spellStart"/>
      <w:r>
        <w:t>AAnF</w:t>
      </w:r>
      <w:proofErr w:type="spellEnd"/>
      <w:r>
        <w:t xml:space="preserve"> shall send an HTTP error response </w:t>
      </w:r>
      <w:ins w:id="9" w:author="Huawei" w:date="2021-02-04T10:35:00Z">
        <w:r w:rsidR="00E1760C">
          <w:t xml:space="preserve">or, if the feature </w:t>
        </w:r>
        <w:r w:rsidR="00E1760C" w:rsidRPr="002578C4">
          <w:t>"</w:t>
        </w:r>
        <w:r w:rsidR="00E1760C">
          <w:t>ES3XX</w:t>
        </w:r>
        <w:r w:rsidR="00E1760C" w:rsidRPr="002578C4">
          <w:t>"</w:t>
        </w:r>
        <w:r w:rsidR="00E1760C">
          <w:t xml:space="preserve"> is supported, an HTTP redirect response </w:t>
        </w:r>
      </w:ins>
      <w:r>
        <w:t>as specified in clause 5.1.</w:t>
      </w:r>
      <w:del w:id="10" w:author="Huawei" w:date="2021-02-04T10:36:00Z">
        <w:r w:rsidDel="0078658A">
          <w:delText>7</w:delText>
        </w:r>
      </w:del>
      <w:ins w:id="11" w:author="Huawei" w:date="2021-02-04T10:36:00Z">
        <w:r w:rsidR="0078658A">
          <w:t>8</w:t>
        </w:r>
      </w:ins>
      <w:r>
        <w:t>.</w:t>
      </w:r>
    </w:p>
    <w:p w:rsidR="002B4E93" w:rsidRPr="00C80DF3" w:rsidRDefault="002B4E93" w:rsidP="002B4E93">
      <w:r>
        <w:rPr>
          <w:noProof/>
        </w:rPr>
        <w:t>Upon successful reception of an HTTP POST request,</w:t>
      </w:r>
      <w:r>
        <w:t xml:space="preserve"> the </w:t>
      </w:r>
      <w:proofErr w:type="spellStart"/>
      <w:r>
        <w:t>AAnF</w:t>
      </w:r>
      <w:proofErr w:type="spellEnd"/>
      <w:r>
        <w:t xml:space="preserve"> shall store the key material information and </w:t>
      </w:r>
      <w:r>
        <w:rPr>
          <w:lang w:eastAsia="zh-CN"/>
        </w:rPr>
        <w:t xml:space="preserve">respond to the NF service consumer with a 200 OK status code, including </w:t>
      </w:r>
      <w:r>
        <w:rPr>
          <w:noProof/>
        </w:rPr>
        <w:t>the AkmaKeyInfo data structure as response body</w:t>
      </w:r>
      <w:r>
        <w:rPr>
          <w:lang w:eastAsia="zh-CN"/>
        </w:rPr>
        <w:t>.</w:t>
      </w:r>
    </w:p>
    <w:p w:rsidR="002B4E93" w:rsidRDefault="002B4E93" w:rsidP="002B4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B4E93" w:rsidRDefault="002B4E93" w:rsidP="002B4E93">
      <w:pPr>
        <w:pStyle w:val="5"/>
      </w:pPr>
      <w:bookmarkStart w:id="12" w:name="_Toc62830974"/>
      <w:r>
        <w:t>4.2.2.3.2</w:t>
      </w:r>
      <w:r>
        <w:tab/>
      </w:r>
      <w:r w:rsidRPr="0025500D">
        <w:t>AKMA Application Key request</w:t>
      </w:r>
      <w:bookmarkEnd w:id="12"/>
    </w:p>
    <w:p w:rsidR="002B4E93" w:rsidRDefault="002B4E93" w:rsidP="002B4E93">
      <w:r>
        <w:t xml:space="preserve">Figure 4.2.2.3.2-1 shows a scenario where the NF service consumer sends a request to the </w:t>
      </w:r>
      <w:proofErr w:type="spellStart"/>
      <w:r>
        <w:t>AAnF</w:t>
      </w:r>
      <w:proofErr w:type="spellEnd"/>
      <w:r>
        <w:t xml:space="preserve"> to request and get </w:t>
      </w:r>
      <w:r w:rsidRPr="00217D5B">
        <w:t xml:space="preserve">the </w:t>
      </w:r>
      <w:r w:rsidRPr="00CA6097">
        <w:t>AF related key material</w:t>
      </w:r>
      <w:r w:rsidRPr="00217D5B">
        <w:t xml:space="preserve"> for the UE</w:t>
      </w:r>
      <w:r>
        <w:t xml:space="preserve"> (as shown in 3GPP TS 33.535 [14]).</w:t>
      </w:r>
    </w:p>
    <w:p w:rsidR="002B4E93" w:rsidRDefault="0078658A" w:rsidP="002B4E93">
      <w:pPr>
        <w:pStyle w:val="TH"/>
        <w:rPr>
          <w:lang w:eastAsia="zh-CN"/>
        </w:rPr>
      </w:pPr>
      <w:r>
        <w:fldChar w:fldCharType="begin"/>
      </w:r>
      <w:r>
        <w:fldChar w:fldCharType="end"/>
      </w:r>
      <w:r w:rsidR="002B4E93">
        <w:object w:dxaOrig="9553" w:dyaOrig="3169">
          <v:shape id="_x0000_i1026" type="#_x0000_t75" style="width:477.5pt;height:158.4pt" o:ole="">
            <v:imagedata r:id="rId10" o:title=""/>
          </v:shape>
          <o:OLEObject Type="Embed" ProgID="Visio.Drawing.15" ShapeID="_x0000_i1026" DrawAspect="Content" ObjectID="_1675091017" r:id="rId11"/>
        </w:object>
      </w:r>
    </w:p>
    <w:p w:rsidR="002B4E93" w:rsidRDefault="002B4E93" w:rsidP="002B4E93">
      <w:pPr>
        <w:pStyle w:val="TF"/>
      </w:pPr>
      <w:r>
        <w:t xml:space="preserve">Figure 4.2.2.3.2-1: NF service consumer </w:t>
      </w:r>
      <w:r w:rsidRPr="009F7AE1">
        <w:t>retrieve AKMA Application Key information</w:t>
      </w:r>
    </w:p>
    <w:p w:rsidR="002B4E93" w:rsidRDefault="002B4E93" w:rsidP="002B4E93">
      <w:pPr>
        <w:rPr>
          <w:ins w:id="13" w:author="Huawei" w:date="2021-02-04T10:38:00Z"/>
        </w:rPr>
      </w:pPr>
      <w:r>
        <w:t xml:space="preserve">The NF service consumer shall invoke the </w:t>
      </w:r>
      <w:proofErr w:type="spellStart"/>
      <w:r w:rsidRPr="00CA6097">
        <w:t>Naanf_AKMA_ApplicationKey_Get</w:t>
      </w:r>
      <w:proofErr w:type="spellEnd"/>
      <w:r>
        <w:t xml:space="preserve"> service operation to </w:t>
      </w:r>
      <w:r w:rsidRPr="009F7AE1">
        <w:t>retrieve AKMA Application Key information</w:t>
      </w:r>
      <w:r>
        <w:t xml:space="preserve">. The NF service consumer </w:t>
      </w:r>
      <w:r>
        <w:rPr>
          <w:lang w:val="en-US"/>
        </w:rPr>
        <w:t xml:space="preserve">shall </w:t>
      </w:r>
      <w:r>
        <w:t xml:space="preserve">send an HTTP </w:t>
      </w:r>
      <w:r>
        <w:rPr>
          <w:lang w:eastAsia="zh-CN"/>
        </w:rPr>
        <w:t>POST</w:t>
      </w:r>
      <w:r>
        <w:t xml:space="preserve"> request with "</w:t>
      </w:r>
      <w:r w:rsidRPr="003F553C">
        <w:t>{</w:t>
      </w:r>
      <w:proofErr w:type="spellStart"/>
      <w:r w:rsidRPr="003F553C">
        <w:t>apiRoot</w:t>
      </w:r>
      <w:proofErr w:type="spellEnd"/>
      <w:r w:rsidRPr="003F553C">
        <w:t>}</w:t>
      </w:r>
      <w:r w:rsidRPr="00E24977">
        <w:t>/</w:t>
      </w:r>
      <w:proofErr w:type="spellStart"/>
      <w:r w:rsidRPr="00E24977">
        <w:t>naanf-akma</w:t>
      </w:r>
      <w:proofErr w:type="spellEnd"/>
      <w:r w:rsidRPr="00E24977">
        <w:t>/&lt;</w:t>
      </w:r>
      <w:proofErr w:type="spellStart"/>
      <w:r w:rsidRPr="00E24977">
        <w:t>apiVersion</w:t>
      </w:r>
      <w:proofErr w:type="spellEnd"/>
      <w:r w:rsidRPr="00E24977">
        <w:t>&gt;/</w:t>
      </w:r>
      <w:r w:rsidRPr="004D0B2E">
        <w:t>retrieve</w:t>
      </w:r>
      <w:r>
        <w:t>" as Resource URI, as shown in figure 4.2.2.3.2-1, step 1, to</w:t>
      </w:r>
      <w:r w:rsidRPr="00217D5B">
        <w:t xml:space="preserve"> request AKMA application related key material for the UE</w:t>
      </w:r>
      <w:r>
        <w:t xml:space="preserve"> </w:t>
      </w:r>
      <w:r w:rsidRPr="00217D5B">
        <w:t>according to the query parameter value of the "</w:t>
      </w:r>
      <w:proofErr w:type="spellStart"/>
      <w:r>
        <w:t>a</w:t>
      </w:r>
      <w:r w:rsidRPr="00082040">
        <w:t>kmaAfKeyRequest</w:t>
      </w:r>
      <w:proofErr w:type="spellEnd"/>
      <w:r w:rsidRPr="00217D5B">
        <w:t>" attribute</w:t>
      </w:r>
      <w:r>
        <w:rPr>
          <w:lang w:val="en-US" w:eastAsia="zh-CN"/>
        </w:rPr>
        <w:t>.</w:t>
      </w:r>
      <w:r>
        <w:t xml:space="preserve"> </w:t>
      </w:r>
    </w:p>
    <w:p w:rsidR="0078658A" w:rsidRPr="0078658A" w:rsidRDefault="0078658A" w:rsidP="002B4E93">
      <w:ins w:id="14" w:author="Huawei" w:date="2021-02-04T10:38:00Z">
        <w:r>
          <w:t xml:space="preserve">If the NF service consumer cannot successfully fulfil the received HTTP POST request due to an internal error or an error in the HTTP POST request, the </w:t>
        </w:r>
      </w:ins>
      <w:ins w:id="15" w:author="Huawei" w:date="2021-02-04T10:45:00Z">
        <w:r w:rsidR="008C0774">
          <w:t>NF service consumer</w:t>
        </w:r>
      </w:ins>
      <w:ins w:id="16" w:author="Huawei" w:date="2021-02-04T10:38:00Z">
        <w:r>
          <w:t xml:space="preserve"> shall send an HTTP error response or, if the feature </w:t>
        </w:r>
        <w:r w:rsidRPr="002578C4">
          <w:t>"</w:t>
        </w:r>
        <w:r>
          <w:t>ES3XX</w:t>
        </w:r>
        <w:r w:rsidRPr="002578C4">
          <w:t>"</w:t>
        </w:r>
        <w:r>
          <w:t xml:space="preserve"> is supported, an HTTP redirect response as specified in clause 5.1.8.</w:t>
        </w:r>
      </w:ins>
    </w:p>
    <w:p w:rsidR="002B4E93" w:rsidRDefault="002B4E93" w:rsidP="002B4E93">
      <w:r w:rsidRPr="005A0D11">
        <w:t xml:space="preserve">Upon the reception of the HTTP </w:t>
      </w:r>
      <w:r>
        <w:rPr>
          <w:lang w:val="en-US"/>
        </w:rPr>
        <w:t xml:space="preserve">POST </w:t>
      </w:r>
      <w:r w:rsidRPr="005A0D11">
        <w:t xml:space="preserve">request, the </w:t>
      </w:r>
      <w:proofErr w:type="spellStart"/>
      <w:r>
        <w:t>AAnF</w:t>
      </w:r>
      <w:proofErr w:type="spellEnd"/>
      <w:r w:rsidRPr="005A0D11">
        <w:t xml:space="preserve"> shall</w:t>
      </w:r>
      <w:r>
        <w:t xml:space="preserve"> response the "</w:t>
      </w:r>
      <w:proofErr w:type="spellStart"/>
      <w:r>
        <w:t>a</w:t>
      </w:r>
      <w:r w:rsidRPr="00082040">
        <w:t>kmaAfKeyData</w:t>
      </w:r>
      <w:proofErr w:type="spellEnd"/>
      <w:r>
        <w:t xml:space="preserve">" </w:t>
      </w:r>
      <w:r w:rsidRPr="00082040">
        <w:t>attribute</w:t>
      </w:r>
      <w:r>
        <w:t xml:space="preserve"> which shall include</w:t>
      </w:r>
      <w:r w:rsidRPr="005A0D11">
        <w:t>:</w:t>
      </w:r>
    </w:p>
    <w:p w:rsidR="002B4E93" w:rsidRDefault="002B4E93" w:rsidP="002B4E93">
      <w:pPr>
        <w:pStyle w:val="B1"/>
      </w:pPr>
      <w:r>
        <w:t>-</w:t>
      </w:r>
      <w:r>
        <w:tab/>
        <w:t>K</w:t>
      </w:r>
      <w:r w:rsidRPr="004A4984">
        <w:rPr>
          <w:vertAlign w:val="subscript"/>
        </w:rPr>
        <w:t>AF</w:t>
      </w:r>
      <w:r w:rsidRPr="004A4984">
        <w:t xml:space="preserve"> as "</w:t>
      </w:r>
      <w:proofErr w:type="spellStart"/>
      <w:r>
        <w:t>kaf</w:t>
      </w:r>
      <w:proofErr w:type="spellEnd"/>
      <w:r w:rsidRPr="004A4984">
        <w:t>" attribute;</w:t>
      </w:r>
      <w:r>
        <w:t xml:space="preserve"> and</w:t>
      </w:r>
    </w:p>
    <w:p w:rsidR="002B4E93" w:rsidRDefault="002B4E93" w:rsidP="002B4E93">
      <w:pPr>
        <w:pStyle w:val="B1"/>
      </w:pPr>
      <w:r>
        <w:t>-</w:t>
      </w:r>
      <w:r>
        <w:tab/>
      </w:r>
      <w:r w:rsidRPr="004A4984">
        <w:t>K</w:t>
      </w:r>
      <w:r w:rsidRPr="004A4984">
        <w:rPr>
          <w:vertAlign w:val="subscript"/>
        </w:rPr>
        <w:t>AF</w:t>
      </w:r>
      <w:r w:rsidRPr="004A4984">
        <w:t xml:space="preserve"> expiration time as "expiry" attribute</w:t>
      </w:r>
      <w:r>
        <w:t>.</w:t>
      </w:r>
    </w:p>
    <w:p w:rsidR="002B4E93" w:rsidRPr="00751889" w:rsidRDefault="002B4E93" w:rsidP="002B4E93">
      <w:r w:rsidRPr="004A4984">
        <w:t>If the request AF related key material for the UE</w:t>
      </w:r>
      <w:r>
        <w:t xml:space="preserve"> </w:t>
      </w:r>
      <w:r w:rsidRPr="004A4984">
        <w:t xml:space="preserve">does not exist, the </w:t>
      </w:r>
      <w:proofErr w:type="spellStart"/>
      <w:r>
        <w:t>AAnF</w:t>
      </w:r>
      <w:proofErr w:type="spellEnd"/>
      <w:r w:rsidRPr="004A4984">
        <w:t xml:space="preserve"> shall respond with "204 No Content".</w:t>
      </w:r>
    </w:p>
    <w:p w:rsidR="004742C4" w:rsidRPr="002B4E93" w:rsidRDefault="004742C4" w:rsidP="004742C4"/>
    <w:bookmarkEnd w:id="6"/>
    <w:bookmarkEnd w:id="7"/>
    <w:bookmarkEnd w:id="8"/>
    <w:p w:rsidR="00671F2F" w:rsidRDefault="00671F2F"/>
    <w:p w:rsidR="008C0774" w:rsidRDefault="008C0774" w:rsidP="008C0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0774" w:rsidRDefault="008C0774" w:rsidP="008C0774">
      <w:pPr>
        <w:pStyle w:val="5"/>
      </w:pPr>
      <w:bookmarkStart w:id="17" w:name="_Toc510696626"/>
      <w:bookmarkStart w:id="18" w:name="_Toc35971417"/>
      <w:bookmarkStart w:id="19" w:name="_Toc36812148"/>
      <w:bookmarkStart w:id="20" w:name="_Toc62831003"/>
      <w:r>
        <w:lastRenderedPageBreak/>
        <w:t>5.1.4.2.2</w:t>
      </w:r>
      <w:r>
        <w:tab/>
        <w:t>Operation Definition</w:t>
      </w:r>
      <w:bookmarkEnd w:id="17"/>
      <w:bookmarkEnd w:id="18"/>
      <w:bookmarkEnd w:id="19"/>
      <w:bookmarkEnd w:id="20"/>
    </w:p>
    <w:p w:rsidR="008C0774" w:rsidRPr="00384E92" w:rsidRDefault="008C0774" w:rsidP="008C0774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5.1.4.2.2-1 and 5.1.4.2.2-2.</w:t>
      </w:r>
    </w:p>
    <w:p w:rsidR="008C0774" w:rsidRPr="001769FF" w:rsidRDefault="008C0774" w:rsidP="008C0774">
      <w:pPr>
        <w:pStyle w:val="TH"/>
      </w:pPr>
      <w:r w:rsidRPr="001769FF">
        <w:t xml:space="preserve">Table </w:t>
      </w:r>
      <w:r>
        <w:t>5.1.4.2.2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C0774" w:rsidRPr="00B54FF5" w:rsidTr="001002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C0774" w:rsidRPr="0016361A" w:rsidRDefault="008C0774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proofErr w:type="spellStart"/>
            <w:r w:rsidRPr="00C80DF3">
              <w:t>AkmaKeyInfo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 w:rsidRPr="00C80DF3">
              <w:t>AKMA related key materia</w:t>
            </w:r>
            <w:r>
              <w:t xml:space="preserve">l </w:t>
            </w:r>
            <w:r w:rsidRPr="00C80DF3">
              <w:t xml:space="preserve">which is requested to be stored in the </w:t>
            </w:r>
            <w:proofErr w:type="spellStart"/>
            <w:r w:rsidRPr="00C80DF3">
              <w:t>AAnF</w:t>
            </w:r>
            <w:proofErr w:type="spellEnd"/>
          </w:p>
        </w:tc>
      </w:tr>
    </w:tbl>
    <w:p w:rsidR="008C0774" w:rsidRDefault="008C0774" w:rsidP="008C0774"/>
    <w:p w:rsidR="008C0774" w:rsidRPr="001769FF" w:rsidRDefault="008C0774" w:rsidP="008C0774">
      <w:pPr>
        <w:pStyle w:val="TH"/>
      </w:pPr>
      <w:r w:rsidRPr="001769FF">
        <w:t xml:space="preserve">Table </w:t>
      </w:r>
      <w:r>
        <w:t>5.1.4.2.2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Response</w:t>
            </w:r>
          </w:p>
          <w:p w:rsidR="008C0774" w:rsidRPr="0016361A" w:rsidRDefault="008C0774" w:rsidP="001002A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proofErr w:type="spellStart"/>
            <w:r w:rsidRPr="00C80DF3">
              <w:t>AkmaKeyInfo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 w:rsidRPr="00C80DF3">
              <w:t>The AKMA related key material was stored successfully.</w:t>
            </w:r>
          </w:p>
        </w:tc>
      </w:tr>
      <w:tr w:rsidR="008C0774" w:rsidRPr="00B54FF5" w:rsidTr="001002A7">
        <w:trPr>
          <w:jc w:val="center"/>
          <w:ins w:id="21" w:author="Huawei" w:date="2021-02-04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C80DF3" w:rsidRDefault="008C0774" w:rsidP="008C0774">
            <w:pPr>
              <w:pStyle w:val="TAL"/>
              <w:rPr>
                <w:ins w:id="22" w:author="Huawei" w:date="2021-02-04T10:46:00Z"/>
              </w:rPr>
            </w:pPr>
            <w:proofErr w:type="spellStart"/>
            <w:ins w:id="23" w:author="Huawei" w:date="2021-02-04T10:4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C"/>
              <w:rPr>
                <w:ins w:id="24" w:author="Huawei" w:date="2021-02-04T10:46:00Z"/>
              </w:rPr>
            </w:pPr>
            <w:ins w:id="25" w:author="Huawei" w:date="2021-02-04T10:4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L"/>
              <w:rPr>
                <w:ins w:id="26" w:author="Huawei" w:date="2021-02-04T10:46:00Z"/>
              </w:rPr>
            </w:pPr>
            <w:ins w:id="27" w:author="Huawei" w:date="2021-02-04T10:4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L"/>
              <w:rPr>
                <w:ins w:id="28" w:author="Huawei" w:date="2021-02-04T10:46:00Z"/>
              </w:rPr>
            </w:pPr>
            <w:ins w:id="29" w:author="Huawei" w:date="2021-02-04T10:46:00Z">
              <w:r w:rsidRPr="005E353C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Default="008C0774" w:rsidP="008C0774">
            <w:pPr>
              <w:pStyle w:val="TAL"/>
              <w:rPr>
                <w:ins w:id="30" w:author="Huawei" w:date="2021-02-04T10:46:00Z"/>
              </w:rPr>
            </w:pPr>
            <w:ins w:id="31" w:author="Huawei" w:date="2021-02-04T10:46:00Z">
              <w:r w:rsidRPr="005E353C">
                <w:t xml:space="preserve">Temporary redirection, during </w:t>
              </w:r>
            </w:ins>
            <w:ins w:id="32" w:author="Huawei" w:date="2021-02-04T10:47:00Z">
              <w:r>
                <w:t>registration</w:t>
              </w:r>
            </w:ins>
            <w:ins w:id="33" w:author="Huawei" w:date="2021-02-04T10:46:00Z">
              <w:r w:rsidRPr="005E353C">
                <w:t xml:space="preserve">. The response shall include a Location header field containing an alternative URI of the resource located in an alternative </w:t>
              </w:r>
            </w:ins>
            <w:proofErr w:type="spellStart"/>
            <w:ins w:id="34" w:author="Huawei" w:date="2021-02-04T10:47:00Z"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</w:ins>
            <w:proofErr w:type="spellEnd"/>
            <w:ins w:id="35" w:author="Huawei" w:date="2021-02-04T10:46:00Z">
              <w:r w:rsidRPr="005E353C">
                <w:t xml:space="preserve"> (service) instance.</w:t>
              </w:r>
            </w:ins>
          </w:p>
          <w:p w:rsidR="008C0774" w:rsidRPr="00C80DF3" w:rsidRDefault="008C0774" w:rsidP="008C0774">
            <w:pPr>
              <w:pStyle w:val="TAL"/>
              <w:rPr>
                <w:ins w:id="36" w:author="Huawei" w:date="2021-02-04T10:46:00Z"/>
              </w:rPr>
            </w:pPr>
            <w:ins w:id="37" w:author="Huawei" w:date="2021-02-04T10:46:00Z">
              <w:r>
                <w:t xml:space="preserve">Applicable if the feature </w:t>
              </w:r>
              <w:r w:rsidRPr="002578C4">
                <w:t>"</w:t>
              </w:r>
              <w: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8C0774" w:rsidRPr="00B54FF5" w:rsidTr="001002A7">
        <w:trPr>
          <w:jc w:val="center"/>
          <w:ins w:id="38" w:author="Huawei" w:date="2021-02-04T10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C80DF3" w:rsidRDefault="008C0774" w:rsidP="008C0774">
            <w:pPr>
              <w:pStyle w:val="TAL"/>
              <w:rPr>
                <w:ins w:id="39" w:author="Huawei" w:date="2021-02-04T10:46:00Z"/>
              </w:rPr>
            </w:pPr>
            <w:proofErr w:type="spellStart"/>
            <w:ins w:id="40" w:author="Huawei" w:date="2021-02-04T10:4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C"/>
              <w:rPr>
                <w:ins w:id="41" w:author="Huawei" w:date="2021-02-04T10:46:00Z"/>
              </w:rPr>
            </w:pPr>
            <w:ins w:id="42" w:author="Huawei" w:date="2021-02-04T10:4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L"/>
              <w:rPr>
                <w:ins w:id="43" w:author="Huawei" w:date="2021-02-04T10:46:00Z"/>
              </w:rPr>
            </w:pPr>
            <w:ins w:id="44" w:author="Huawei" w:date="2021-02-04T10:4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Default="008C0774" w:rsidP="008C0774">
            <w:pPr>
              <w:pStyle w:val="TAL"/>
              <w:rPr>
                <w:ins w:id="45" w:author="Huawei" w:date="2021-02-04T10:46:00Z"/>
              </w:rPr>
            </w:pPr>
            <w:ins w:id="46" w:author="Huawei" w:date="2021-02-04T10:46:00Z">
              <w:r w:rsidRPr="005E353C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Default="008C0774" w:rsidP="008C0774">
            <w:pPr>
              <w:pStyle w:val="TAL"/>
              <w:rPr>
                <w:ins w:id="47" w:author="Huawei" w:date="2021-02-04T10:46:00Z"/>
              </w:rPr>
            </w:pPr>
            <w:ins w:id="48" w:author="Huawei" w:date="2021-02-04T10:46:00Z">
              <w:r w:rsidRPr="005E353C">
                <w:t xml:space="preserve">Permanent redirection, during </w:t>
              </w:r>
            </w:ins>
            <w:ins w:id="49" w:author="Huawei" w:date="2021-02-04T10:48:00Z">
              <w:r w:rsidR="00AE7CB5">
                <w:t>registration</w:t>
              </w:r>
            </w:ins>
            <w:ins w:id="50" w:author="Huawei" w:date="2021-02-04T10:46:00Z">
              <w:r w:rsidRPr="005E353C">
                <w:t xml:space="preserve">. The response shall include a Location header field containing an alternative URI of the resource located in an alternative </w:t>
              </w:r>
            </w:ins>
            <w:proofErr w:type="spellStart"/>
            <w:ins w:id="51" w:author="Huawei" w:date="2021-02-04T10:47:00Z"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</w:ins>
            <w:proofErr w:type="spellEnd"/>
            <w:ins w:id="52" w:author="Huawei" w:date="2021-02-04T10:46:00Z">
              <w:r w:rsidRPr="005E353C">
                <w:t xml:space="preserve"> (service) instance.</w:t>
              </w:r>
            </w:ins>
          </w:p>
          <w:p w:rsidR="008C0774" w:rsidRPr="00C80DF3" w:rsidRDefault="008C0774" w:rsidP="008C0774">
            <w:pPr>
              <w:pStyle w:val="TAL"/>
              <w:rPr>
                <w:ins w:id="53" w:author="Huawei" w:date="2021-02-04T10:46:00Z"/>
              </w:rPr>
            </w:pPr>
            <w:ins w:id="54" w:author="Huawei" w:date="2021-02-04T10:46:00Z">
              <w:r>
                <w:t xml:space="preserve">Applicable if the feature </w:t>
              </w:r>
              <w:r w:rsidRPr="002578C4">
                <w:t>"</w:t>
              </w:r>
              <w: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8C0774" w:rsidRPr="00B54FF5" w:rsidTr="001002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 for the POST method listed in Table 5.2.7.1-1 of 3GPP TS 29.500 [4] also apply.</w:t>
            </w:r>
          </w:p>
        </w:tc>
      </w:tr>
    </w:tbl>
    <w:p w:rsidR="008C0774" w:rsidRDefault="008C0774" w:rsidP="008C0774">
      <w:pPr>
        <w:rPr>
          <w:ins w:id="55" w:author="Huawei" w:date="2021-02-04T10:47:00Z"/>
        </w:rPr>
      </w:pPr>
    </w:p>
    <w:p w:rsidR="008C0774" w:rsidRPr="005E353C" w:rsidRDefault="008C0774" w:rsidP="008C0774">
      <w:pPr>
        <w:pStyle w:val="TH"/>
        <w:rPr>
          <w:ins w:id="56" w:author="Huawei" w:date="2021-02-04T10:47:00Z"/>
        </w:rPr>
      </w:pPr>
      <w:ins w:id="57" w:author="Huawei" w:date="2021-02-04T10:47:00Z">
        <w:r w:rsidRPr="005E353C">
          <w:t xml:space="preserve">Table </w:t>
        </w:r>
      </w:ins>
      <w:ins w:id="58" w:author="Huawei" w:date="2021-02-04T10:48:00Z">
        <w:r>
          <w:t>5.1.4.2.2</w:t>
        </w:r>
      </w:ins>
      <w:ins w:id="59" w:author="Huawei" w:date="2021-02-04T10:47:00Z">
        <w:r w:rsidRPr="005E353C">
          <w:t>-</w:t>
        </w:r>
      </w:ins>
      <w:ins w:id="60" w:author="Huawei" w:date="2021-02-04T10:48:00Z">
        <w:r>
          <w:t>3</w:t>
        </w:r>
      </w:ins>
      <w:ins w:id="61" w:author="Huawei" w:date="2021-02-04T10:4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0774" w:rsidRPr="005E353C" w:rsidTr="001002A7">
        <w:trPr>
          <w:jc w:val="center"/>
          <w:ins w:id="62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63" w:author="Huawei" w:date="2021-02-04T10:47:00Z"/>
              </w:rPr>
            </w:pPr>
            <w:ins w:id="64" w:author="Huawei" w:date="2021-02-04T10:4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65" w:author="Huawei" w:date="2021-02-04T10:47:00Z"/>
              </w:rPr>
            </w:pPr>
            <w:ins w:id="66" w:author="Huawei" w:date="2021-02-04T10:4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67" w:author="Huawei" w:date="2021-02-04T10:47:00Z"/>
              </w:rPr>
            </w:pPr>
            <w:ins w:id="68" w:author="Huawei" w:date="2021-02-04T10:4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69" w:author="Huawei" w:date="2021-02-04T10:47:00Z"/>
              </w:rPr>
            </w:pPr>
            <w:ins w:id="70" w:author="Huawei" w:date="2021-02-04T10:4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C0774" w:rsidRPr="005E353C" w:rsidRDefault="008C0774" w:rsidP="001002A7">
            <w:pPr>
              <w:pStyle w:val="TAH"/>
              <w:rPr>
                <w:ins w:id="71" w:author="Huawei" w:date="2021-02-04T10:47:00Z"/>
              </w:rPr>
            </w:pPr>
            <w:ins w:id="72" w:author="Huawei" w:date="2021-02-04T10:47:00Z">
              <w:r w:rsidRPr="005E353C">
                <w:t>Description</w:t>
              </w:r>
            </w:ins>
          </w:p>
        </w:tc>
      </w:tr>
      <w:tr w:rsidR="008C0774" w:rsidRPr="005E353C" w:rsidTr="001002A7">
        <w:trPr>
          <w:jc w:val="center"/>
          <w:ins w:id="73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C0774" w:rsidRPr="005E353C" w:rsidRDefault="008C0774" w:rsidP="001002A7">
            <w:pPr>
              <w:pStyle w:val="TAL"/>
              <w:rPr>
                <w:ins w:id="74" w:author="Huawei" w:date="2021-02-04T10:47:00Z"/>
              </w:rPr>
            </w:pPr>
            <w:ins w:id="75" w:author="Huawei" w:date="2021-02-04T10:4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76" w:author="Huawei" w:date="2021-02-04T10:47:00Z"/>
              </w:rPr>
            </w:pPr>
            <w:ins w:id="77" w:author="Huawei" w:date="2021-02-04T10:4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C"/>
              <w:rPr>
                <w:ins w:id="78" w:author="Huawei" w:date="2021-02-04T10:47:00Z"/>
              </w:rPr>
            </w:pPr>
            <w:ins w:id="79" w:author="Huawei" w:date="2021-02-04T10:4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80" w:author="Huawei" w:date="2021-02-04T10:47:00Z"/>
              </w:rPr>
            </w:pPr>
            <w:ins w:id="81" w:author="Huawei" w:date="2021-02-04T10:4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C0774" w:rsidRPr="005E353C" w:rsidRDefault="008C0774" w:rsidP="001002A7">
            <w:pPr>
              <w:pStyle w:val="TAL"/>
              <w:rPr>
                <w:ins w:id="82" w:author="Huawei" w:date="2021-02-04T10:47:00Z"/>
              </w:rPr>
            </w:pPr>
            <w:ins w:id="83" w:author="Huawei" w:date="2021-02-04T10:47:00Z">
              <w:r w:rsidRPr="005E353C"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</w:tc>
      </w:tr>
      <w:tr w:rsidR="008C0774" w:rsidRPr="005E353C" w:rsidTr="001002A7">
        <w:trPr>
          <w:jc w:val="center"/>
          <w:ins w:id="84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5E353C" w:rsidRDefault="008C0774" w:rsidP="001002A7">
            <w:pPr>
              <w:pStyle w:val="TAL"/>
              <w:rPr>
                <w:ins w:id="85" w:author="Huawei" w:date="2021-02-04T10:47:00Z"/>
              </w:rPr>
            </w:pPr>
            <w:ins w:id="86" w:author="Huawei" w:date="2021-02-04T10:4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87" w:author="Huawei" w:date="2021-02-04T10:47:00Z"/>
              </w:rPr>
            </w:pPr>
            <w:ins w:id="88" w:author="Huawei" w:date="2021-02-04T10:4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C"/>
              <w:rPr>
                <w:ins w:id="89" w:author="Huawei" w:date="2021-02-04T10:47:00Z"/>
              </w:rPr>
            </w:pPr>
            <w:ins w:id="90" w:author="Huawei" w:date="2021-02-04T10:4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91" w:author="Huawei" w:date="2021-02-04T10:47:00Z"/>
              </w:rPr>
            </w:pPr>
            <w:ins w:id="92" w:author="Huawei" w:date="2021-02-04T10:4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774" w:rsidRPr="005E353C" w:rsidRDefault="008C0774" w:rsidP="001002A7">
            <w:pPr>
              <w:pStyle w:val="TAL"/>
              <w:rPr>
                <w:ins w:id="93" w:author="Huawei" w:date="2021-02-04T10:47:00Z"/>
              </w:rPr>
            </w:pPr>
            <w:ins w:id="94" w:author="Huawei" w:date="2021-02-04T10:4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:rsidR="008C0774" w:rsidRPr="005E353C" w:rsidRDefault="008C0774" w:rsidP="008C0774">
      <w:pPr>
        <w:rPr>
          <w:ins w:id="95" w:author="Huawei" w:date="2021-02-04T10:47:00Z"/>
        </w:rPr>
      </w:pPr>
    </w:p>
    <w:p w:rsidR="008C0774" w:rsidRPr="005E353C" w:rsidRDefault="008C0774" w:rsidP="008C0774">
      <w:pPr>
        <w:pStyle w:val="TH"/>
        <w:rPr>
          <w:ins w:id="96" w:author="Huawei" w:date="2021-02-04T10:47:00Z"/>
        </w:rPr>
      </w:pPr>
      <w:ins w:id="97" w:author="Huawei" w:date="2021-02-04T10:47:00Z">
        <w:r w:rsidRPr="005E353C">
          <w:t xml:space="preserve">Table </w:t>
        </w:r>
      </w:ins>
      <w:ins w:id="98" w:author="Huawei" w:date="2021-02-04T10:48:00Z">
        <w:r>
          <w:t>5.1.4.2.2</w:t>
        </w:r>
      </w:ins>
      <w:ins w:id="99" w:author="Huawei" w:date="2021-02-04T10:47:00Z">
        <w:r w:rsidRPr="005E353C">
          <w:t>-</w:t>
        </w:r>
      </w:ins>
      <w:ins w:id="100" w:author="Huawei" w:date="2021-02-04T10:48:00Z">
        <w:r>
          <w:t>4</w:t>
        </w:r>
      </w:ins>
      <w:ins w:id="101" w:author="Huawei" w:date="2021-02-04T10:4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0774" w:rsidRPr="005E353C" w:rsidTr="001002A7">
        <w:trPr>
          <w:jc w:val="center"/>
          <w:ins w:id="102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103" w:author="Huawei" w:date="2021-02-04T10:47:00Z"/>
              </w:rPr>
            </w:pPr>
            <w:ins w:id="104" w:author="Huawei" w:date="2021-02-04T10:4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105" w:author="Huawei" w:date="2021-02-04T10:47:00Z"/>
              </w:rPr>
            </w:pPr>
            <w:ins w:id="106" w:author="Huawei" w:date="2021-02-04T10:4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107" w:author="Huawei" w:date="2021-02-04T10:47:00Z"/>
              </w:rPr>
            </w:pPr>
            <w:ins w:id="108" w:author="Huawei" w:date="2021-02-04T10:4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5E353C" w:rsidRDefault="008C0774" w:rsidP="001002A7">
            <w:pPr>
              <w:pStyle w:val="TAH"/>
              <w:rPr>
                <w:ins w:id="109" w:author="Huawei" w:date="2021-02-04T10:47:00Z"/>
              </w:rPr>
            </w:pPr>
            <w:ins w:id="110" w:author="Huawei" w:date="2021-02-04T10:4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C0774" w:rsidRPr="005E353C" w:rsidRDefault="008C0774" w:rsidP="001002A7">
            <w:pPr>
              <w:pStyle w:val="TAH"/>
              <w:rPr>
                <w:ins w:id="111" w:author="Huawei" w:date="2021-02-04T10:47:00Z"/>
              </w:rPr>
            </w:pPr>
            <w:ins w:id="112" w:author="Huawei" w:date="2021-02-04T10:47:00Z">
              <w:r w:rsidRPr="005E353C">
                <w:t>Description</w:t>
              </w:r>
            </w:ins>
          </w:p>
        </w:tc>
      </w:tr>
      <w:tr w:rsidR="008C0774" w:rsidRPr="005E353C" w:rsidTr="001002A7">
        <w:trPr>
          <w:jc w:val="center"/>
          <w:ins w:id="113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C0774" w:rsidRPr="005E353C" w:rsidRDefault="008C0774" w:rsidP="001002A7">
            <w:pPr>
              <w:pStyle w:val="TAL"/>
              <w:rPr>
                <w:ins w:id="114" w:author="Huawei" w:date="2021-02-04T10:47:00Z"/>
              </w:rPr>
            </w:pPr>
            <w:ins w:id="115" w:author="Huawei" w:date="2021-02-04T10:4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116" w:author="Huawei" w:date="2021-02-04T10:47:00Z"/>
              </w:rPr>
            </w:pPr>
            <w:ins w:id="117" w:author="Huawei" w:date="2021-02-04T10:4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C"/>
              <w:rPr>
                <w:ins w:id="118" w:author="Huawei" w:date="2021-02-04T10:47:00Z"/>
              </w:rPr>
            </w:pPr>
            <w:ins w:id="119" w:author="Huawei" w:date="2021-02-04T10:4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120" w:author="Huawei" w:date="2021-02-04T10:47:00Z"/>
              </w:rPr>
            </w:pPr>
            <w:ins w:id="121" w:author="Huawei" w:date="2021-02-04T10:4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C0774" w:rsidRPr="005E353C" w:rsidRDefault="008C0774" w:rsidP="001002A7">
            <w:pPr>
              <w:pStyle w:val="TAL"/>
              <w:rPr>
                <w:ins w:id="122" w:author="Huawei" w:date="2021-02-04T10:47:00Z"/>
              </w:rPr>
            </w:pPr>
            <w:ins w:id="123" w:author="Huawei" w:date="2021-02-04T10:47:00Z">
              <w:r w:rsidRPr="005E353C"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</w:tc>
      </w:tr>
      <w:tr w:rsidR="008C0774" w:rsidRPr="005E353C" w:rsidTr="001002A7">
        <w:trPr>
          <w:jc w:val="center"/>
          <w:ins w:id="124" w:author="Huawei" w:date="2021-02-04T10:4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5E353C" w:rsidRDefault="008C0774" w:rsidP="001002A7">
            <w:pPr>
              <w:pStyle w:val="TAL"/>
              <w:rPr>
                <w:ins w:id="125" w:author="Huawei" w:date="2021-02-04T10:47:00Z"/>
              </w:rPr>
            </w:pPr>
            <w:ins w:id="126" w:author="Huawei" w:date="2021-02-04T10:4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127" w:author="Huawei" w:date="2021-02-04T10:47:00Z"/>
              </w:rPr>
            </w:pPr>
            <w:ins w:id="128" w:author="Huawei" w:date="2021-02-04T10:4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C"/>
              <w:rPr>
                <w:ins w:id="129" w:author="Huawei" w:date="2021-02-04T10:47:00Z"/>
              </w:rPr>
            </w:pPr>
            <w:ins w:id="130" w:author="Huawei" w:date="2021-02-04T10:4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5E353C" w:rsidRDefault="008C0774" w:rsidP="001002A7">
            <w:pPr>
              <w:pStyle w:val="TAL"/>
              <w:rPr>
                <w:ins w:id="131" w:author="Huawei" w:date="2021-02-04T10:47:00Z"/>
              </w:rPr>
            </w:pPr>
            <w:ins w:id="132" w:author="Huawei" w:date="2021-02-04T10:4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C0774" w:rsidRPr="005E353C" w:rsidRDefault="008C0774" w:rsidP="001002A7">
            <w:pPr>
              <w:pStyle w:val="TAL"/>
              <w:rPr>
                <w:ins w:id="133" w:author="Huawei" w:date="2021-02-04T10:47:00Z"/>
              </w:rPr>
            </w:pPr>
            <w:ins w:id="134" w:author="Huawei" w:date="2021-02-04T10:4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:rsidR="008C0774" w:rsidRPr="008C0774" w:rsidRDefault="008C0774" w:rsidP="008C0774"/>
    <w:p w:rsidR="008C0774" w:rsidRPr="008C0774" w:rsidRDefault="008C0774"/>
    <w:p w:rsidR="008C0774" w:rsidRDefault="008C0774" w:rsidP="008C0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C0774" w:rsidRDefault="008C0774" w:rsidP="008C0774">
      <w:pPr>
        <w:pStyle w:val="5"/>
      </w:pPr>
      <w:bookmarkStart w:id="135" w:name="_Toc56755859"/>
      <w:bookmarkStart w:id="136" w:name="_Toc62831005"/>
      <w:r>
        <w:t>5.1.4.3.2</w:t>
      </w:r>
      <w:r>
        <w:tab/>
        <w:t>Operation Definition</w:t>
      </w:r>
      <w:bookmarkEnd w:id="135"/>
      <w:bookmarkEnd w:id="136"/>
    </w:p>
    <w:p w:rsidR="008C0774" w:rsidRPr="00384E92" w:rsidRDefault="008C0774" w:rsidP="008C0774">
      <w:r>
        <w:t xml:space="preserve">This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5.1.4.3.2-1 and 5.1.4.3.2-2.</w:t>
      </w:r>
    </w:p>
    <w:p w:rsidR="008C0774" w:rsidRPr="001769FF" w:rsidRDefault="008C0774" w:rsidP="008C0774">
      <w:pPr>
        <w:pStyle w:val="TH"/>
      </w:pPr>
      <w:r w:rsidRPr="001769FF">
        <w:t xml:space="preserve">Table </w:t>
      </w:r>
      <w:r>
        <w:t>5.1.4.3.2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C0774" w:rsidRPr="00B54FF5" w:rsidTr="001002A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C0774" w:rsidRPr="0016361A" w:rsidRDefault="008C0774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8C0774" w:rsidRDefault="008C0774" w:rsidP="008C0774"/>
    <w:p w:rsidR="008C0774" w:rsidRPr="001769FF" w:rsidRDefault="008C0774" w:rsidP="008C0774">
      <w:pPr>
        <w:pStyle w:val="TH"/>
      </w:pPr>
      <w:r w:rsidRPr="001769FF">
        <w:lastRenderedPageBreak/>
        <w:t xml:space="preserve">Table </w:t>
      </w:r>
      <w:r>
        <w:t>5.1.4.3.2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Response</w:t>
            </w:r>
          </w:p>
          <w:p w:rsidR="008C0774" w:rsidRPr="0016361A" w:rsidRDefault="008C0774" w:rsidP="001002A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0774" w:rsidRPr="0016361A" w:rsidRDefault="008C0774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8C0774" w:rsidRPr="00B54FF5" w:rsidTr="001002A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774" w:rsidRPr="0016361A" w:rsidRDefault="008C0774" w:rsidP="001002A7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1002A7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AE7CB5" w:rsidRPr="00B54FF5" w:rsidTr="001002A7">
        <w:trPr>
          <w:jc w:val="center"/>
          <w:ins w:id="137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Default="00AE7CB5" w:rsidP="00AE7CB5">
            <w:pPr>
              <w:pStyle w:val="TAL"/>
              <w:rPr>
                <w:ins w:id="138" w:author="Huawei" w:date="2021-02-04T10:48:00Z"/>
              </w:rPr>
            </w:pPr>
            <w:proofErr w:type="spellStart"/>
            <w:ins w:id="139" w:author="Huawei" w:date="2021-02-04T10:48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16361A" w:rsidRDefault="00AE7CB5" w:rsidP="00AE7CB5">
            <w:pPr>
              <w:pStyle w:val="TAC"/>
              <w:rPr>
                <w:ins w:id="140" w:author="Huawei" w:date="2021-02-04T10:48:00Z"/>
              </w:rPr>
            </w:pPr>
            <w:ins w:id="141" w:author="Huawei" w:date="2021-02-04T10:4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16361A" w:rsidRDefault="00AE7CB5" w:rsidP="00AE7CB5">
            <w:pPr>
              <w:pStyle w:val="TAL"/>
              <w:rPr>
                <w:ins w:id="142" w:author="Huawei" w:date="2021-02-04T10:48:00Z"/>
              </w:rPr>
            </w:pPr>
            <w:ins w:id="143" w:author="Huawei" w:date="2021-02-04T10:4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Default="00AE7CB5" w:rsidP="00AE7CB5">
            <w:pPr>
              <w:pStyle w:val="TAL"/>
              <w:rPr>
                <w:ins w:id="144" w:author="Huawei" w:date="2021-02-04T10:48:00Z"/>
              </w:rPr>
            </w:pPr>
            <w:ins w:id="145" w:author="Huawei" w:date="2021-02-04T10:48:00Z">
              <w:r w:rsidRPr="005E353C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Default="00AE7CB5" w:rsidP="00AE7CB5">
            <w:pPr>
              <w:pStyle w:val="TAL"/>
              <w:rPr>
                <w:ins w:id="146" w:author="Huawei" w:date="2021-02-04T10:48:00Z"/>
              </w:rPr>
            </w:pPr>
            <w:ins w:id="147" w:author="Huawei" w:date="2021-02-04T10:48:00Z">
              <w:r w:rsidRPr="005E353C">
                <w:t xml:space="preserve">Temporary redirection, during </w:t>
              </w:r>
              <w:r>
                <w:t>retrieval</w:t>
              </w:r>
              <w:r w:rsidRPr="005E353C"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  <w:p w:rsidR="00AE7CB5" w:rsidRDefault="00AE7CB5" w:rsidP="00AE7CB5">
            <w:pPr>
              <w:pStyle w:val="TAL"/>
              <w:rPr>
                <w:ins w:id="148" w:author="Huawei" w:date="2021-02-04T10:48:00Z"/>
              </w:rPr>
            </w:pPr>
            <w:ins w:id="149" w:author="Huawei" w:date="2021-02-04T10:48:00Z">
              <w:r>
                <w:t xml:space="preserve">Applicable if the feature </w:t>
              </w:r>
              <w:r w:rsidRPr="002578C4">
                <w:t>"</w:t>
              </w:r>
              <w: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AE7CB5" w:rsidRPr="00B54FF5" w:rsidTr="001002A7">
        <w:trPr>
          <w:jc w:val="center"/>
          <w:ins w:id="150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Default="00AE7CB5" w:rsidP="00AE7CB5">
            <w:pPr>
              <w:pStyle w:val="TAL"/>
              <w:rPr>
                <w:ins w:id="151" w:author="Huawei" w:date="2021-02-04T10:48:00Z"/>
              </w:rPr>
            </w:pPr>
            <w:proofErr w:type="spellStart"/>
            <w:ins w:id="152" w:author="Huawei" w:date="2021-02-04T10:48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16361A" w:rsidRDefault="00AE7CB5" w:rsidP="00AE7CB5">
            <w:pPr>
              <w:pStyle w:val="TAC"/>
              <w:rPr>
                <w:ins w:id="153" w:author="Huawei" w:date="2021-02-04T10:48:00Z"/>
              </w:rPr>
            </w:pPr>
            <w:ins w:id="154" w:author="Huawei" w:date="2021-02-04T10:4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16361A" w:rsidRDefault="00AE7CB5" w:rsidP="00AE7CB5">
            <w:pPr>
              <w:pStyle w:val="TAL"/>
              <w:rPr>
                <w:ins w:id="155" w:author="Huawei" w:date="2021-02-04T10:48:00Z"/>
              </w:rPr>
            </w:pPr>
            <w:ins w:id="156" w:author="Huawei" w:date="2021-02-04T10:4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Default="00AE7CB5" w:rsidP="00AE7CB5">
            <w:pPr>
              <w:pStyle w:val="TAL"/>
              <w:rPr>
                <w:ins w:id="157" w:author="Huawei" w:date="2021-02-04T10:48:00Z"/>
              </w:rPr>
            </w:pPr>
            <w:ins w:id="158" w:author="Huawei" w:date="2021-02-04T10:48:00Z">
              <w:r w:rsidRPr="005E353C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Default="00AE7CB5" w:rsidP="00AE7CB5">
            <w:pPr>
              <w:pStyle w:val="TAL"/>
              <w:rPr>
                <w:ins w:id="159" w:author="Huawei" w:date="2021-02-04T10:48:00Z"/>
              </w:rPr>
            </w:pPr>
            <w:ins w:id="160" w:author="Huawei" w:date="2021-02-04T10:48:00Z">
              <w:r w:rsidRPr="005E353C">
                <w:t xml:space="preserve">Permanent redirection, during </w:t>
              </w:r>
              <w:r>
                <w:t>retrieval</w:t>
              </w:r>
              <w:r w:rsidRPr="005E353C">
                <w:t xml:space="preserve">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  <w:p w:rsidR="00AE7CB5" w:rsidRDefault="00AE7CB5" w:rsidP="00AE7CB5">
            <w:pPr>
              <w:pStyle w:val="TAL"/>
              <w:rPr>
                <w:ins w:id="161" w:author="Huawei" w:date="2021-02-04T10:48:00Z"/>
              </w:rPr>
            </w:pPr>
            <w:ins w:id="162" w:author="Huawei" w:date="2021-02-04T10:48:00Z">
              <w:r>
                <w:t xml:space="preserve">Applicable if the feature </w:t>
              </w:r>
              <w:r w:rsidRPr="002578C4">
                <w:t>"</w:t>
              </w:r>
              <w:r>
                <w:t>ES3XX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8C0774" w:rsidRPr="00B54FF5" w:rsidTr="001002A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C0774" w:rsidRPr="0016361A" w:rsidRDefault="008C0774" w:rsidP="009E65E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del w:id="163" w:author="Huawei" w:date="2021-02-04T10:49:00Z">
              <w:r w:rsidRPr="0016361A" w:rsidDel="009E65E8">
                <w:delText xml:space="preserve">&lt;e.g. </w:delText>
              </w:r>
            </w:del>
            <w:r w:rsidRPr="0016361A">
              <w:t>POST</w:t>
            </w:r>
            <w:del w:id="164" w:author="Huawei" w:date="2021-02-04T10:49:00Z">
              <w:r w:rsidRPr="0016361A" w:rsidDel="009E65E8">
                <w:delText>&gt;</w:delText>
              </w:r>
            </w:del>
            <w:r w:rsidRPr="0016361A">
              <w:t xml:space="preserve"> method listed in Table 5.2.7.1-1 of 3GPP TS 29.500 [4] also apply.</w:t>
            </w:r>
          </w:p>
        </w:tc>
      </w:tr>
    </w:tbl>
    <w:p w:rsidR="00AE7CB5" w:rsidRDefault="00AE7CB5" w:rsidP="00AE7CB5">
      <w:pPr>
        <w:rPr>
          <w:ins w:id="165" w:author="Huawei" w:date="2021-02-04T10:48:00Z"/>
        </w:rPr>
      </w:pPr>
    </w:p>
    <w:p w:rsidR="00AE7CB5" w:rsidRPr="005E353C" w:rsidRDefault="00AE7CB5" w:rsidP="00AE7CB5">
      <w:pPr>
        <w:pStyle w:val="TH"/>
        <w:rPr>
          <w:ins w:id="166" w:author="Huawei" w:date="2021-02-04T10:48:00Z"/>
        </w:rPr>
      </w:pPr>
      <w:ins w:id="167" w:author="Huawei" w:date="2021-02-04T10:48:00Z">
        <w:r w:rsidRPr="005E353C">
          <w:t xml:space="preserve">Table </w:t>
        </w:r>
        <w:r>
          <w:t>5.1.4.3.2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7CB5" w:rsidRPr="005E353C" w:rsidTr="001002A7">
        <w:trPr>
          <w:jc w:val="center"/>
          <w:ins w:id="168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169" w:author="Huawei" w:date="2021-02-04T10:48:00Z"/>
              </w:rPr>
            </w:pPr>
            <w:ins w:id="170" w:author="Huawei" w:date="2021-02-04T10:4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171" w:author="Huawei" w:date="2021-02-04T10:48:00Z"/>
              </w:rPr>
            </w:pPr>
            <w:ins w:id="172" w:author="Huawei" w:date="2021-02-04T10:4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173" w:author="Huawei" w:date="2021-02-04T10:48:00Z"/>
              </w:rPr>
            </w:pPr>
            <w:ins w:id="174" w:author="Huawei" w:date="2021-02-04T10:4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175" w:author="Huawei" w:date="2021-02-04T10:48:00Z"/>
              </w:rPr>
            </w:pPr>
            <w:ins w:id="176" w:author="Huawei" w:date="2021-02-04T10:4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7CB5" w:rsidRPr="005E353C" w:rsidRDefault="00AE7CB5" w:rsidP="001002A7">
            <w:pPr>
              <w:pStyle w:val="TAH"/>
              <w:rPr>
                <w:ins w:id="177" w:author="Huawei" w:date="2021-02-04T10:48:00Z"/>
              </w:rPr>
            </w:pPr>
            <w:ins w:id="178" w:author="Huawei" w:date="2021-02-04T10:48:00Z">
              <w:r w:rsidRPr="005E353C">
                <w:t>Description</w:t>
              </w:r>
            </w:ins>
          </w:p>
        </w:tc>
      </w:tr>
      <w:tr w:rsidR="00AE7CB5" w:rsidRPr="005E353C" w:rsidTr="001002A7">
        <w:trPr>
          <w:jc w:val="center"/>
          <w:ins w:id="179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7CB5" w:rsidRPr="005E353C" w:rsidRDefault="00AE7CB5" w:rsidP="001002A7">
            <w:pPr>
              <w:pStyle w:val="TAL"/>
              <w:rPr>
                <w:ins w:id="180" w:author="Huawei" w:date="2021-02-04T10:48:00Z"/>
              </w:rPr>
            </w:pPr>
            <w:ins w:id="181" w:author="Huawei" w:date="2021-02-04T10:4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182" w:author="Huawei" w:date="2021-02-04T10:48:00Z"/>
              </w:rPr>
            </w:pPr>
            <w:ins w:id="183" w:author="Huawei" w:date="2021-02-04T10:4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C"/>
              <w:rPr>
                <w:ins w:id="184" w:author="Huawei" w:date="2021-02-04T10:48:00Z"/>
              </w:rPr>
            </w:pPr>
            <w:ins w:id="185" w:author="Huawei" w:date="2021-02-04T10:4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186" w:author="Huawei" w:date="2021-02-04T10:48:00Z"/>
              </w:rPr>
            </w:pPr>
            <w:ins w:id="187" w:author="Huawei" w:date="2021-02-04T10:4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E7CB5" w:rsidRPr="005E353C" w:rsidRDefault="00AE7CB5" w:rsidP="001002A7">
            <w:pPr>
              <w:pStyle w:val="TAL"/>
              <w:rPr>
                <w:ins w:id="188" w:author="Huawei" w:date="2021-02-04T10:48:00Z"/>
              </w:rPr>
            </w:pPr>
            <w:ins w:id="189" w:author="Huawei" w:date="2021-02-04T10:48:00Z">
              <w:r w:rsidRPr="005E353C"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</w:tc>
      </w:tr>
      <w:tr w:rsidR="00AE7CB5" w:rsidRPr="005E353C" w:rsidTr="001002A7">
        <w:trPr>
          <w:jc w:val="center"/>
          <w:ins w:id="190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Pr="005E353C" w:rsidRDefault="00AE7CB5" w:rsidP="001002A7">
            <w:pPr>
              <w:pStyle w:val="TAL"/>
              <w:rPr>
                <w:ins w:id="191" w:author="Huawei" w:date="2021-02-04T10:48:00Z"/>
              </w:rPr>
            </w:pPr>
            <w:ins w:id="192" w:author="Huawei" w:date="2021-02-04T10:4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193" w:author="Huawei" w:date="2021-02-04T10:48:00Z"/>
              </w:rPr>
            </w:pPr>
            <w:ins w:id="194" w:author="Huawei" w:date="2021-02-04T10:4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C"/>
              <w:rPr>
                <w:ins w:id="195" w:author="Huawei" w:date="2021-02-04T10:48:00Z"/>
              </w:rPr>
            </w:pPr>
            <w:ins w:id="196" w:author="Huawei" w:date="2021-02-04T10:4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197" w:author="Huawei" w:date="2021-02-04T10:48:00Z"/>
              </w:rPr>
            </w:pPr>
            <w:ins w:id="198" w:author="Huawei" w:date="2021-02-04T10:4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7CB5" w:rsidRPr="005E353C" w:rsidRDefault="00AE7CB5" w:rsidP="001002A7">
            <w:pPr>
              <w:pStyle w:val="TAL"/>
              <w:rPr>
                <w:ins w:id="199" w:author="Huawei" w:date="2021-02-04T10:48:00Z"/>
              </w:rPr>
            </w:pPr>
            <w:ins w:id="200" w:author="Huawei" w:date="2021-02-04T10:4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:rsidR="00AE7CB5" w:rsidRPr="005E353C" w:rsidRDefault="00AE7CB5" w:rsidP="00AE7CB5">
      <w:pPr>
        <w:rPr>
          <w:ins w:id="201" w:author="Huawei" w:date="2021-02-04T10:48:00Z"/>
        </w:rPr>
      </w:pPr>
    </w:p>
    <w:p w:rsidR="00AE7CB5" w:rsidRPr="005E353C" w:rsidRDefault="00AE7CB5" w:rsidP="00AE7CB5">
      <w:pPr>
        <w:pStyle w:val="TH"/>
        <w:rPr>
          <w:ins w:id="202" w:author="Huawei" w:date="2021-02-04T10:48:00Z"/>
        </w:rPr>
      </w:pPr>
      <w:ins w:id="203" w:author="Huawei" w:date="2021-02-04T10:48:00Z">
        <w:r w:rsidRPr="005E353C">
          <w:t xml:space="preserve">Table </w:t>
        </w:r>
        <w:r>
          <w:t>5.1.4.3.2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E7CB5" w:rsidRPr="005E353C" w:rsidTr="001002A7">
        <w:trPr>
          <w:jc w:val="center"/>
          <w:ins w:id="204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205" w:author="Huawei" w:date="2021-02-04T10:48:00Z"/>
              </w:rPr>
            </w:pPr>
            <w:ins w:id="206" w:author="Huawei" w:date="2021-02-04T10:4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207" w:author="Huawei" w:date="2021-02-04T10:48:00Z"/>
              </w:rPr>
            </w:pPr>
            <w:ins w:id="208" w:author="Huawei" w:date="2021-02-04T10:4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209" w:author="Huawei" w:date="2021-02-04T10:48:00Z"/>
              </w:rPr>
            </w:pPr>
            <w:ins w:id="210" w:author="Huawei" w:date="2021-02-04T10:4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7CB5" w:rsidRPr="005E353C" w:rsidRDefault="00AE7CB5" w:rsidP="001002A7">
            <w:pPr>
              <w:pStyle w:val="TAH"/>
              <w:rPr>
                <w:ins w:id="211" w:author="Huawei" w:date="2021-02-04T10:48:00Z"/>
              </w:rPr>
            </w:pPr>
            <w:ins w:id="212" w:author="Huawei" w:date="2021-02-04T10:4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E7CB5" w:rsidRPr="005E353C" w:rsidRDefault="00AE7CB5" w:rsidP="001002A7">
            <w:pPr>
              <w:pStyle w:val="TAH"/>
              <w:rPr>
                <w:ins w:id="213" w:author="Huawei" w:date="2021-02-04T10:48:00Z"/>
              </w:rPr>
            </w:pPr>
            <w:ins w:id="214" w:author="Huawei" w:date="2021-02-04T10:48:00Z">
              <w:r w:rsidRPr="005E353C">
                <w:t>Description</w:t>
              </w:r>
            </w:ins>
          </w:p>
        </w:tc>
      </w:tr>
      <w:tr w:rsidR="00AE7CB5" w:rsidRPr="005E353C" w:rsidTr="001002A7">
        <w:trPr>
          <w:jc w:val="center"/>
          <w:ins w:id="215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E7CB5" w:rsidRPr="005E353C" w:rsidRDefault="00AE7CB5" w:rsidP="001002A7">
            <w:pPr>
              <w:pStyle w:val="TAL"/>
              <w:rPr>
                <w:ins w:id="216" w:author="Huawei" w:date="2021-02-04T10:48:00Z"/>
              </w:rPr>
            </w:pPr>
            <w:ins w:id="217" w:author="Huawei" w:date="2021-02-04T10:4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18" w:author="Huawei" w:date="2021-02-04T10:48:00Z"/>
              </w:rPr>
            </w:pPr>
            <w:ins w:id="219" w:author="Huawei" w:date="2021-02-04T10:4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C"/>
              <w:rPr>
                <w:ins w:id="220" w:author="Huawei" w:date="2021-02-04T10:48:00Z"/>
              </w:rPr>
            </w:pPr>
            <w:ins w:id="221" w:author="Huawei" w:date="2021-02-04T10:4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22" w:author="Huawei" w:date="2021-02-04T10:48:00Z"/>
              </w:rPr>
            </w:pPr>
            <w:ins w:id="223" w:author="Huawei" w:date="2021-02-04T10:4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E7CB5" w:rsidRPr="005E353C" w:rsidRDefault="00AE7CB5" w:rsidP="001002A7">
            <w:pPr>
              <w:pStyle w:val="TAL"/>
              <w:rPr>
                <w:ins w:id="224" w:author="Huawei" w:date="2021-02-04T10:48:00Z"/>
              </w:rPr>
            </w:pPr>
            <w:ins w:id="225" w:author="Huawei" w:date="2021-02-04T10:48:00Z">
              <w:r w:rsidRPr="005E353C"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 w:rsidRPr="005E353C">
                <w:t xml:space="preserve"> (service) instance.</w:t>
              </w:r>
            </w:ins>
          </w:p>
        </w:tc>
      </w:tr>
      <w:tr w:rsidR="00AE7CB5" w:rsidRPr="005E353C" w:rsidTr="001002A7">
        <w:trPr>
          <w:jc w:val="center"/>
          <w:ins w:id="226" w:author="Huawei" w:date="2021-02-04T10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7CB5" w:rsidRPr="005E353C" w:rsidRDefault="00AE7CB5" w:rsidP="001002A7">
            <w:pPr>
              <w:pStyle w:val="TAL"/>
              <w:rPr>
                <w:ins w:id="227" w:author="Huawei" w:date="2021-02-04T10:48:00Z"/>
              </w:rPr>
            </w:pPr>
            <w:ins w:id="228" w:author="Huawei" w:date="2021-02-04T10:4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29" w:author="Huawei" w:date="2021-02-04T10:48:00Z"/>
              </w:rPr>
            </w:pPr>
            <w:ins w:id="230" w:author="Huawei" w:date="2021-02-04T10:4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C"/>
              <w:rPr>
                <w:ins w:id="231" w:author="Huawei" w:date="2021-02-04T10:48:00Z"/>
              </w:rPr>
            </w:pPr>
            <w:ins w:id="232" w:author="Huawei" w:date="2021-02-04T10:4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B5" w:rsidRPr="005E353C" w:rsidRDefault="00AE7CB5" w:rsidP="001002A7">
            <w:pPr>
              <w:pStyle w:val="TAL"/>
              <w:rPr>
                <w:ins w:id="233" w:author="Huawei" w:date="2021-02-04T10:48:00Z"/>
              </w:rPr>
            </w:pPr>
            <w:ins w:id="234" w:author="Huawei" w:date="2021-02-04T10:4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7CB5" w:rsidRPr="005E353C" w:rsidRDefault="00AE7CB5" w:rsidP="001002A7">
            <w:pPr>
              <w:pStyle w:val="TAL"/>
              <w:rPr>
                <w:ins w:id="235" w:author="Huawei" w:date="2021-02-04T10:48:00Z"/>
              </w:rPr>
            </w:pPr>
            <w:ins w:id="236" w:author="Huawei" w:date="2021-02-04T10:4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:rsidR="008C0774" w:rsidRPr="00AE7CB5" w:rsidRDefault="008C0774" w:rsidP="008C0774"/>
    <w:p w:rsidR="00A91EB5" w:rsidRPr="00A91EB5" w:rsidRDefault="00A91EB5" w:rsidP="00A91EB5"/>
    <w:p w:rsidR="00A91EB5" w:rsidRDefault="00A91EB5" w:rsidP="00A91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91EB5" w:rsidRPr="00971458" w:rsidRDefault="00A91EB5" w:rsidP="00A91EB5">
      <w:pPr>
        <w:pStyle w:val="4"/>
      </w:pPr>
      <w:bookmarkStart w:id="237" w:name="_Toc35971444"/>
      <w:bookmarkStart w:id="238" w:name="_Toc36812175"/>
      <w:bookmarkStart w:id="239" w:name="_Toc62831023"/>
      <w:r>
        <w:t>5.</w:t>
      </w:r>
      <w:r w:rsidRPr="00971458">
        <w:t>1.7.1</w:t>
      </w:r>
      <w:r w:rsidRPr="00971458">
        <w:tab/>
        <w:t>General</w:t>
      </w:r>
      <w:bookmarkEnd w:id="237"/>
      <w:bookmarkEnd w:id="238"/>
      <w:bookmarkEnd w:id="239"/>
    </w:p>
    <w:p w:rsidR="00A91EB5" w:rsidRDefault="00A91EB5" w:rsidP="00A91EB5">
      <w:pPr>
        <w:rPr>
          <w:ins w:id="240" w:author="Huawei" w:date="2021-02-04T10:49:00Z"/>
        </w:rPr>
      </w:pPr>
      <w:r>
        <w:t xml:space="preserve">For the </w:t>
      </w:r>
      <w:r>
        <w:rPr>
          <w:noProof/>
        </w:rPr>
        <w:t>Naanf_AKMA</w:t>
      </w:r>
      <w:r>
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:rsidR="00A91EB5" w:rsidRPr="00A91EB5" w:rsidRDefault="00A91EB5" w:rsidP="00A91EB5">
      <w:ins w:id="241" w:author="Huawei" w:date="2021-02-04T10:49:00Z">
        <w:r>
          <w:t xml:space="preserve">Protocol errors and application errors specified in table 5.2.7.2-1 of 3GPP TS 29.500 [4] for HTTP redirections shall be supported if the feature </w:t>
        </w:r>
        <w:r w:rsidRPr="002578C4">
          <w:t>"</w:t>
        </w:r>
        <w:r>
          <w:t>ES3XX</w:t>
        </w:r>
        <w:r w:rsidRPr="002578C4">
          <w:t>"</w:t>
        </w:r>
        <w:r>
          <w:t xml:space="preserve"> is supported.</w:t>
        </w:r>
      </w:ins>
    </w:p>
    <w:p w:rsidR="00A91EB5" w:rsidRPr="00971458" w:rsidRDefault="00A91EB5" w:rsidP="00A91EB5">
      <w:pPr>
        <w:rPr>
          <w:rFonts w:eastAsia="Calibri"/>
        </w:rPr>
      </w:pPr>
      <w:r>
        <w:t xml:space="preserve">In addition, the requirements in the following clauses are applicable for the </w:t>
      </w:r>
      <w:r>
        <w:rPr>
          <w:noProof/>
        </w:rPr>
        <w:t>Naanf_AKMA</w:t>
      </w:r>
      <w:r>
        <w:t xml:space="preserve"> API.</w:t>
      </w:r>
    </w:p>
    <w:p w:rsidR="00A91EB5" w:rsidRPr="00A91EB5" w:rsidRDefault="00A91EB5"/>
    <w:p w:rsidR="00E1760C" w:rsidRDefault="00E1760C" w:rsidP="00E1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1760C" w:rsidRPr="0023018E" w:rsidRDefault="00E1760C" w:rsidP="00E1760C">
      <w:pPr>
        <w:pStyle w:val="2"/>
        <w:rPr>
          <w:lang w:eastAsia="zh-CN"/>
        </w:rPr>
      </w:pPr>
      <w:bookmarkStart w:id="242" w:name="_Toc36812178"/>
      <w:bookmarkStart w:id="243" w:name="_Toc62831026"/>
      <w:r>
        <w:t>5.1.8</w:t>
      </w:r>
      <w:r w:rsidRPr="0023018E">
        <w:rPr>
          <w:lang w:eastAsia="zh-CN"/>
        </w:rPr>
        <w:tab/>
        <w:t>Feature negotiation</w:t>
      </w:r>
      <w:bookmarkEnd w:id="242"/>
      <w:bookmarkEnd w:id="243"/>
    </w:p>
    <w:p w:rsidR="00E1760C" w:rsidRDefault="00E1760C" w:rsidP="00E1760C">
      <w:r>
        <w:t>The optional features in table 5.1.8-1 are defined for the</w:t>
      </w:r>
      <w:r w:rsidRPr="00C963CF">
        <w:t xml:space="preserve"> </w:t>
      </w:r>
      <w:proofErr w:type="spellStart"/>
      <w:r w:rsidRPr="00C963CF">
        <w:t>Naanf_AKMA</w:t>
      </w:r>
      <w:proofErr w:type="spellEnd"/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:rsidR="00E1760C" w:rsidRPr="002002FF" w:rsidRDefault="00E1760C" w:rsidP="00E1760C">
      <w:pPr>
        <w:pStyle w:val="TH"/>
      </w:pPr>
      <w:r w:rsidRPr="002002FF">
        <w:lastRenderedPageBreak/>
        <w:t xml:space="preserve">Table </w:t>
      </w:r>
      <w:r>
        <w:t>5.1.8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1760C" w:rsidRPr="00B54FF5" w:rsidTr="001002A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60C" w:rsidRPr="0016361A" w:rsidRDefault="00E1760C" w:rsidP="001002A7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60C" w:rsidRPr="0016361A" w:rsidRDefault="00E1760C" w:rsidP="001002A7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760C" w:rsidRPr="0016361A" w:rsidRDefault="00E1760C" w:rsidP="001002A7">
            <w:pPr>
              <w:pStyle w:val="TAH"/>
            </w:pPr>
            <w:r w:rsidRPr="0016361A">
              <w:t>Description</w:t>
            </w:r>
          </w:p>
        </w:tc>
      </w:tr>
      <w:tr w:rsidR="008C0774" w:rsidRPr="00B54FF5" w:rsidTr="001002A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74" w:rsidRPr="0016361A" w:rsidRDefault="008C0774" w:rsidP="008C0774">
            <w:pPr>
              <w:pStyle w:val="TAL"/>
            </w:pPr>
            <w:ins w:id="244" w:author="Huawei" w:date="2021-02-04T10:4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74" w:rsidRPr="0016361A" w:rsidRDefault="008C0774" w:rsidP="008C0774">
            <w:pPr>
              <w:pStyle w:val="TAL"/>
            </w:pPr>
            <w:ins w:id="245" w:author="Huawei" w:date="2021-02-04T10:45:00Z">
              <w:r>
                <w:rPr>
                  <w:rFonts w:cs="Arial"/>
                  <w:szCs w:val="18"/>
                </w:rPr>
                <w:t>ES3XX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74" w:rsidRPr="0016361A" w:rsidRDefault="008C0774" w:rsidP="008C0774">
            <w:pPr>
              <w:pStyle w:val="TAL"/>
              <w:rPr>
                <w:rFonts w:cs="Arial"/>
                <w:szCs w:val="18"/>
              </w:rPr>
            </w:pPr>
            <w:ins w:id="246" w:author="Huawei" w:date="2021-02-04T10:45:00Z">
              <w:r>
                <w:rPr>
                  <w:rFonts w:cs="Arial"/>
                  <w:szCs w:val="18"/>
                  <w:lang w:eastAsia="zh-CN"/>
                </w:rPr>
                <w:t xml:space="preserve">Extended Support for 3xx redirections. </w:t>
              </w:r>
              <w:r w:rsidRPr="002578C4">
                <w:rPr>
                  <w:rFonts w:cs="Arial"/>
                  <w:szCs w:val="18"/>
                  <w:lang w:eastAsia="zh-CN"/>
                </w:rPr>
                <w:t xml:space="preserve">This feature indicates the support </w:t>
              </w:r>
              <w:r>
                <w:rPr>
                  <w:lang w:eastAsia="zh-CN"/>
                </w:rPr>
                <w:t xml:space="preserve">of redirection for any service operation, according to Stateless NF procedures </w:t>
              </w:r>
              <w:r w:rsidRPr="002578C4">
                <w:rPr>
                  <w:rFonts w:cs="Arial"/>
                  <w:szCs w:val="18"/>
                  <w:lang w:eastAsia="zh-CN"/>
                </w:rPr>
                <w:t>as specified in</w:t>
              </w:r>
              <w:r w:rsidRPr="002578C4">
                <w:t xml:space="preserve"> </w:t>
              </w:r>
              <w:proofErr w:type="spellStart"/>
              <w:r w:rsidRPr="002578C4">
                <w:t>subclause</w:t>
              </w:r>
              <w:r>
                <w:t>s</w:t>
              </w:r>
              <w:proofErr w:type="spellEnd"/>
              <w:r w:rsidRPr="002578C4">
                <w:t> 6.5.3.</w:t>
              </w:r>
              <w:r>
                <w:t>2 and 6.5.3.3</w:t>
              </w:r>
              <w:r w:rsidRPr="002578C4">
                <w:t xml:space="preserve"> of 3GPP TS 29.500 [</w:t>
              </w:r>
              <w:r>
                <w:t>4</w:t>
              </w:r>
              <w:r w:rsidRPr="002578C4">
                <w:t>]</w:t>
              </w:r>
              <w:r>
                <w:t xml:space="preserve"> and according to HTTP redirection principles for indirect communication, as specified in </w:t>
              </w:r>
              <w:proofErr w:type="spellStart"/>
              <w:r w:rsidRPr="002578C4">
                <w:t>subclause</w:t>
              </w:r>
              <w:proofErr w:type="spellEnd"/>
              <w:r w:rsidRPr="002578C4">
                <w:t> 6.</w:t>
              </w:r>
              <w:r>
                <w:t>10</w:t>
              </w:r>
              <w:r w:rsidRPr="002578C4">
                <w:t>.</w:t>
              </w:r>
              <w:r>
                <w:t xml:space="preserve">9 of </w:t>
              </w:r>
              <w:r w:rsidRPr="002578C4">
                <w:t>3GPP TS 29.500 [</w:t>
              </w:r>
              <w:r>
                <w:t>4</w:t>
              </w:r>
              <w:r w:rsidRPr="002578C4">
                <w:t>]</w:t>
              </w:r>
              <w:r>
                <w:t>.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:rsidR="00E1760C" w:rsidRDefault="00E1760C"/>
    <w:p w:rsidR="002B4E93" w:rsidRDefault="002B4E93" w:rsidP="002B4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B4E93" w:rsidRDefault="002B4E93" w:rsidP="002B4E93">
      <w:pPr>
        <w:pStyle w:val="2"/>
      </w:pPr>
      <w:bookmarkStart w:id="247" w:name="_Toc36812183"/>
      <w:bookmarkStart w:id="248" w:name="_Toc62831030"/>
      <w:r>
        <w:t>A.2</w:t>
      </w:r>
      <w:r>
        <w:tab/>
      </w:r>
      <w:proofErr w:type="spellStart"/>
      <w:r w:rsidRPr="001A3614">
        <w:t>Naanf_AKMA</w:t>
      </w:r>
      <w:proofErr w:type="spellEnd"/>
      <w:r>
        <w:t xml:space="preserve"> API</w:t>
      </w:r>
      <w:bookmarkEnd w:id="247"/>
      <w:bookmarkEnd w:id="248"/>
    </w:p>
    <w:p w:rsidR="002B4E93" w:rsidRDefault="002B4E93" w:rsidP="002B4E93">
      <w:pPr>
        <w:pStyle w:val="PL"/>
      </w:pPr>
      <w:r>
        <w:t>openapi: 3.0.0</w:t>
      </w:r>
    </w:p>
    <w:p w:rsidR="002B4E93" w:rsidRDefault="002B4E93" w:rsidP="002B4E93">
      <w:pPr>
        <w:pStyle w:val="PL"/>
      </w:pPr>
      <w:r>
        <w:t>info:</w:t>
      </w:r>
    </w:p>
    <w:p w:rsidR="002B4E93" w:rsidRDefault="002B4E93" w:rsidP="002B4E93">
      <w:pPr>
        <w:pStyle w:val="PL"/>
      </w:pPr>
      <w:r>
        <w:t xml:space="preserve">  title: 3gpp-akma</w:t>
      </w:r>
    </w:p>
    <w:p w:rsidR="002B4E93" w:rsidRDefault="002B4E93" w:rsidP="002B4E93">
      <w:pPr>
        <w:pStyle w:val="PL"/>
      </w:pPr>
      <w:r>
        <w:t xml:space="preserve">  version: 1.0.0-alpha.1</w:t>
      </w:r>
    </w:p>
    <w:p w:rsidR="002B4E93" w:rsidRDefault="002B4E93" w:rsidP="002B4E93">
      <w:pPr>
        <w:pStyle w:val="PL"/>
      </w:pPr>
      <w:r>
        <w:t xml:space="preserve">  description: |</w:t>
      </w:r>
    </w:p>
    <w:p w:rsidR="002B4E93" w:rsidRDefault="002B4E93" w:rsidP="002B4E93">
      <w:pPr>
        <w:pStyle w:val="PL"/>
      </w:pPr>
      <w:r>
        <w:t xml:space="preserve">    API for Naanf_AKMA.</w:t>
      </w:r>
    </w:p>
    <w:p w:rsidR="002B4E93" w:rsidRDefault="002B4E93" w:rsidP="002B4E93">
      <w:pPr>
        <w:pStyle w:val="PL"/>
      </w:pPr>
      <w:r>
        <w:t xml:space="preserve">    © 2021, 3GPP Organizational Partners (ARIB, ATIS, CCSA, ETSI, TSDSI, TTA, TTC).</w:t>
      </w:r>
    </w:p>
    <w:p w:rsidR="002B4E93" w:rsidRDefault="002B4E93" w:rsidP="002B4E93">
      <w:pPr>
        <w:pStyle w:val="PL"/>
      </w:pPr>
      <w:r>
        <w:t xml:space="preserve">    All rights reserved.</w:t>
      </w:r>
    </w:p>
    <w:p w:rsidR="002B4E93" w:rsidRDefault="002B4E93" w:rsidP="002B4E93">
      <w:pPr>
        <w:pStyle w:val="PL"/>
      </w:pPr>
      <w:r>
        <w:t>externalDocs:</w:t>
      </w:r>
    </w:p>
    <w:p w:rsidR="002B4E93" w:rsidRDefault="002B4E93" w:rsidP="002B4E93">
      <w:pPr>
        <w:pStyle w:val="PL"/>
      </w:pPr>
      <w:r>
        <w:t xml:space="preserve">  description: 3GPP TS 29.535 V0.2.0; 5G System; AKMA Anchor Services.</w:t>
      </w:r>
    </w:p>
    <w:p w:rsidR="002B4E93" w:rsidRDefault="002B4E93" w:rsidP="002B4E93">
      <w:pPr>
        <w:pStyle w:val="PL"/>
      </w:pPr>
      <w:r>
        <w:t xml:space="preserve">  url: 'http://www.3gpp.org/ftp/Specs/archive/29_series/29.535/'</w:t>
      </w:r>
    </w:p>
    <w:p w:rsidR="002B4E93" w:rsidRDefault="002B4E93" w:rsidP="002B4E93">
      <w:pPr>
        <w:pStyle w:val="PL"/>
      </w:pPr>
      <w:r>
        <w:t>security:</w:t>
      </w:r>
    </w:p>
    <w:p w:rsidR="002B4E93" w:rsidRDefault="002B4E93" w:rsidP="002B4E93">
      <w:pPr>
        <w:pStyle w:val="PL"/>
      </w:pPr>
      <w:r>
        <w:t xml:space="preserve">  - {}</w:t>
      </w:r>
    </w:p>
    <w:p w:rsidR="002B4E93" w:rsidRDefault="002B4E93" w:rsidP="002B4E93">
      <w:pPr>
        <w:pStyle w:val="PL"/>
      </w:pPr>
      <w:r>
        <w:t xml:space="preserve">  - oAuth2ClientCredentials: []</w:t>
      </w:r>
    </w:p>
    <w:p w:rsidR="002B4E93" w:rsidRDefault="002B4E93" w:rsidP="002B4E93">
      <w:pPr>
        <w:pStyle w:val="PL"/>
      </w:pPr>
      <w:r>
        <w:t>servers:</w:t>
      </w:r>
    </w:p>
    <w:p w:rsidR="002B4E93" w:rsidRDefault="002B4E93" w:rsidP="002B4E93">
      <w:pPr>
        <w:pStyle w:val="PL"/>
      </w:pPr>
      <w:r>
        <w:t xml:space="preserve">  - url: '{apiRoot}/naanf-akma/v1'</w:t>
      </w:r>
    </w:p>
    <w:p w:rsidR="002B4E93" w:rsidRDefault="002B4E93" w:rsidP="002B4E93">
      <w:pPr>
        <w:pStyle w:val="PL"/>
      </w:pPr>
      <w:r>
        <w:t xml:space="preserve">    variables:</w:t>
      </w:r>
    </w:p>
    <w:p w:rsidR="002B4E93" w:rsidRDefault="002B4E93" w:rsidP="002B4E93">
      <w:pPr>
        <w:pStyle w:val="PL"/>
      </w:pPr>
      <w:r>
        <w:t xml:space="preserve">      apiRoot:</w:t>
      </w:r>
    </w:p>
    <w:p w:rsidR="002B4E93" w:rsidRDefault="002B4E93" w:rsidP="002B4E93">
      <w:pPr>
        <w:pStyle w:val="PL"/>
      </w:pPr>
      <w:r>
        <w:t xml:space="preserve">        default: https://example.com</w:t>
      </w:r>
    </w:p>
    <w:p w:rsidR="002B4E93" w:rsidRDefault="002B4E93" w:rsidP="002B4E93">
      <w:pPr>
        <w:pStyle w:val="PL"/>
      </w:pPr>
      <w:r>
        <w:t xml:space="preserve">        description: apiRoot as defined in clause 4.4 of 3GPP TS 29.501.</w:t>
      </w:r>
    </w:p>
    <w:p w:rsidR="002B4E93" w:rsidRDefault="002B4E93" w:rsidP="002B4E93">
      <w:pPr>
        <w:pStyle w:val="PL"/>
      </w:pPr>
      <w:r>
        <w:t>paths:</w:t>
      </w:r>
    </w:p>
    <w:p w:rsidR="002B4E93" w:rsidRDefault="002B4E93" w:rsidP="002B4E93">
      <w:pPr>
        <w:pStyle w:val="PL"/>
      </w:pPr>
      <w:r>
        <w:t xml:space="preserve">  /</w:t>
      </w:r>
      <w:r>
        <w:rPr>
          <w:lang w:eastAsia="zh-CN"/>
        </w:rPr>
        <w:t>anchorkeyregister</w:t>
      </w:r>
      <w:r>
        <w:t>:</w:t>
      </w:r>
    </w:p>
    <w:p w:rsidR="002B4E93" w:rsidRDefault="002B4E93" w:rsidP="002B4E93">
      <w:pPr>
        <w:pStyle w:val="PL"/>
      </w:pPr>
      <w:r>
        <w:t xml:space="preserve">    post:</w:t>
      </w:r>
    </w:p>
    <w:p w:rsidR="002B4E93" w:rsidRDefault="002B4E93" w:rsidP="002B4E93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:rsidR="002B4E93" w:rsidRDefault="002B4E93" w:rsidP="002B4E93">
      <w:pPr>
        <w:pStyle w:val="PL"/>
      </w:pPr>
      <w:r>
        <w:t xml:space="preserve">      requestBody:</w:t>
      </w:r>
    </w:p>
    <w:p w:rsidR="002B4E93" w:rsidRDefault="002B4E93" w:rsidP="002B4E93">
      <w:pPr>
        <w:pStyle w:val="PL"/>
      </w:pPr>
      <w:r>
        <w:t xml:space="preserve">        required: true</w:t>
      </w:r>
    </w:p>
    <w:p w:rsidR="002B4E93" w:rsidRDefault="002B4E93" w:rsidP="002B4E93">
      <w:pPr>
        <w:pStyle w:val="PL"/>
      </w:pPr>
      <w:r>
        <w:t xml:space="preserve">        content:</w:t>
      </w:r>
    </w:p>
    <w:p w:rsidR="002B4E93" w:rsidRDefault="002B4E93" w:rsidP="002B4E93">
      <w:pPr>
        <w:pStyle w:val="PL"/>
      </w:pPr>
      <w:r>
        <w:t xml:space="preserve">          application/json:</w:t>
      </w:r>
    </w:p>
    <w:p w:rsidR="002B4E93" w:rsidRDefault="002B4E93" w:rsidP="002B4E93">
      <w:pPr>
        <w:pStyle w:val="PL"/>
      </w:pPr>
      <w:r>
        <w:t xml:space="preserve">            schema:</w:t>
      </w:r>
    </w:p>
    <w:p w:rsidR="002B4E93" w:rsidRDefault="002B4E93" w:rsidP="002B4E93">
      <w:pPr>
        <w:pStyle w:val="PL"/>
      </w:pPr>
      <w:r>
        <w:t xml:space="preserve">              $ref: '#/components/schemas/AkmaKeyInfo'</w:t>
      </w:r>
    </w:p>
    <w:p w:rsidR="002B4E93" w:rsidRDefault="002B4E93" w:rsidP="002B4E93">
      <w:pPr>
        <w:pStyle w:val="PL"/>
      </w:pPr>
      <w:r>
        <w:t xml:space="preserve">      responses:</w:t>
      </w:r>
    </w:p>
    <w:p w:rsidR="002B4E93" w:rsidRDefault="002B4E93" w:rsidP="002B4E93">
      <w:pPr>
        <w:pStyle w:val="PL"/>
      </w:pPr>
      <w:r>
        <w:t xml:space="preserve">        '200':</w:t>
      </w:r>
    </w:p>
    <w:p w:rsidR="002B4E93" w:rsidRDefault="002B4E93" w:rsidP="002B4E93">
      <w:pPr>
        <w:pStyle w:val="PL"/>
      </w:pPr>
      <w:r>
        <w:t xml:space="preserve">          description: The requested information was returned successfully.</w:t>
      </w:r>
    </w:p>
    <w:p w:rsidR="002B4E93" w:rsidRDefault="002B4E93" w:rsidP="002B4E93">
      <w:pPr>
        <w:pStyle w:val="PL"/>
      </w:pPr>
      <w:r>
        <w:t xml:space="preserve">          content:</w:t>
      </w:r>
    </w:p>
    <w:p w:rsidR="002B4E93" w:rsidRDefault="002B4E93" w:rsidP="002B4E93">
      <w:pPr>
        <w:pStyle w:val="PL"/>
      </w:pPr>
      <w:r>
        <w:t xml:space="preserve">            application/json:</w:t>
      </w:r>
    </w:p>
    <w:p w:rsidR="002B4E93" w:rsidRDefault="002B4E93" w:rsidP="002B4E93">
      <w:pPr>
        <w:pStyle w:val="PL"/>
      </w:pPr>
      <w:r>
        <w:t xml:space="preserve">              schema:</w:t>
      </w:r>
    </w:p>
    <w:p w:rsidR="002B4E93" w:rsidRDefault="002B4E93" w:rsidP="002B4E93">
      <w:pPr>
        <w:pStyle w:val="PL"/>
      </w:pPr>
      <w:r>
        <w:t xml:space="preserve">                $ref: '#/components/schemas/AkmaKeyInfo'</w:t>
      </w:r>
    </w:p>
    <w:p w:rsidR="00A91EB5" w:rsidRPr="002578C4" w:rsidRDefault="00A91EB5" w:rsidP="00A91EB5">
      <w:pPr>
        <w:pStyle w:val="PL"/>
        <w:rPr>
          <w:ins w:id="249" w:author="Huawei" w:date="2021-02-04T10:50:00Z"/>
          <w:noProof w:val="0"/>
        </w:rPr>
      </w:pPr>
      <w:ins w:id="250" w:author="Huawei" w:date="2021-02-04T10:50:00Z">
        <w:r w:rsidRPr="002578C4">
          <w:rPr>
            <w:noProof w:val="0"/>
          </w:rPr>
          <w:t xml:space="preserve">        '307':</w:t>
        </w:r>
      </w:ins>
    </w:p>
    <w:p w:rsidR="00A91EB5" w:rsidRPr="002578C4" w:rsidRDefault="00A91EB5" w:rsidP="00A91EB5">
      <w:pPr>
        <w:pStyle w:val="PL"/>
        <w:rPr>
          <w:ins w:id="251" w:author="Huawei" w:date="2021-02-04T10:50:00Z"/>
          <w:noProof w:val="0"/>
        </w:rPr>
      </w:pPr>
      <w:ins w:id="252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:rsidR="00A91EB5" w:rsidRDefault="00A91EB5" w:rsidP="00A91EB5">
      <w:pPr>
        <w:pStyle w:val="PL"/>
        <w:rPr>
          <w:ins w:id="253" w:author="Huawei" w:date="2021-02-04T10:50:00Z"/>
        </w:rPr>
      </w:pPr>
      <w:ins w:id="254" w:author="Huawei" w:date="2021-02-04T10:50:00Z">
        <w:r>
          <w:t xml:space="preserve">          content:</w:t>
        </w:r>
      </w:ins>
    </w:p>
    <w:p w:rsidR="00A91EB5" w:rsidRDefault="00A91EB5" w:rsidP="00A91EB5">
      <w:pPr>
        <w:pStyle w:val="PL"/>
        <w:rPr>
          <w:ins w:id="255" w:author="Huawei" w:date="2021-02-04T10:50:00Z"/>
        </w:rPr>
      </w:pPr>
      <w:ins w:id="256" w:author="Huawei" w:date="2021-02-04T10:50:00Z">
        <w:r>
          <w:t xml:space="preserve">            application/problem+json:</w:t>
        </w:r>
      </w:ins>
    </w:p>
    <w:p w:rsidR="00A91EB5" w:rsidRDefault="00A91EB5" w:rsidP="00A91EB5">
      <w:pPr>
        <w:pStyle w:val="PL"/>
        <w:rPr>
          <w:ins w:id="257" w:author="Huawei" w:date="2021-02-04T10:50:00Z"/>
        </w:rPr>
      </w:pPr>
      <w:ins w:id="258" w:author="Huawei" w:date="2021-02-04T10:50:00Z">
        <w:r>
          <w:t xml:space="preserve">              schema:</w:t>
        </w:r>
      </w:ins>
    </w:p>
    <w:p w:rsidR="00A91EB5" w:rsidRDefault="00A91EB5" w:rsidP="00A91EB5">
      <w:pPr>
        <w:pStyle w:val="PL"/>
        <w:rPr>
          <w:ins w:id="259" w:author="Huawei" w:date="2021-02-04T10:50:00Z"/>
        </w:rPr>
      </w:pPr>
      <w:ins w:id="260" w:author="Huawei" w:date="2021-02-04T10:50:00Z">
        <w:r>
          <w:t xml:space="preserve">                $ref: 'TS29571_CommonData.yaml#/components/schemas/ProblemDetails'</w:t>
        </w:r>
      </w:ins>
    </w:p>
    <w:p w:rsidR="00A91EB5" w:rsidRPr="002578C4" w:rsidRDefault="00A91EB5" w:rsidP="00A91EB5">
      <w:pPr>
        <w:pStyle w:val="PL"/>
        <w:rPr>
          <w:ins w:id="261" w:author="Huawei" w:date="2021-02-04T10:50:00Z"/>
          <w:noProof w:val="0"/>
        </w:rPr>
      </w:pPr>
      <w:ins w:id="262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263" w:author="Huawei" w:date="2021-02-04T10:50:00Z"/>
          <w:noProof w:val="0"/>
        </w:rPr>
      </w:pPr>
      <w:ins w:id="264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91EB5" w:rsidRPr="002578C4" w:rsidRDefault="00A91EB5" w:rsidP="00A91EB5">
      <w:pPr>
        <w:pStyle w:val="PL"/>
        <w:rPr>
          <w:ins w:id="265" w:author="Huawei" w:date="2021-02-04T10:50:00Z"/>
          <w:noProof w:val="0"/>
        </w:rPr>
      </w:pPr>
      <w:ins w:id="266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proofErr w:type="spellStart"/>
        <w:r>
          <w:rPr>
            <w:noProof w:val="0"/>
          </w:rPr>
          <w:t>AAn</w:t>
        </w:r>
        <w:r w:rsidRPr="002578C4">
          <w:rPr>
            <w:noProof w:val="0"/>
          </w:rPr>
          <w:t>F</w:t>
        </w:r>
        <w:proofErr w:type="spellEnd"/>
        <w:r w:rsidRPr="002578C4">
          <w:rPr>
            <w:noProof w:val="0"/>
          </w:rPr>
          <w:t xml:space="preserve"> (service) instance.'</w:t>
        </w:r>
      </w:ins>
    </w:p>
    <w:p w:rsidR="00A91EB5" w:rsidRPr="002578C4" w:rsidRDefault="00A91EB5" w:rsidP="00A91EB5">
      <w:pPr>
        <w:pStyle w:val="PL"/>
        <w:rPr>
          <w:ins w:id="267" w:author="Huawei" w:date="2021-02-04T10:50:00Z"/>
          <w:noProof w:val="0"/>
        </w:rPr>
      </w:pPr>
      <w:ins w:id="268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A91EB5" w:rsidRPr="002578C4" w:rsidRDefault="00A91EB5" w:rsidP="00A91EB5">
      <w:pPr>
        <w:pStyle w:val="PL"/>
        <w:rPr>
          <w:ins w:id="269" w:author="Huawei" w:date="2021-02-04T10:50:00Z"/>
          <w:noProof w:val="0"/>
        </w:rPr>
      </w:pPr>
      <w:ins w:id="270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271" w:author="Huawei" w:date="2021-02-04T10:50:00Z"/>
          <w:noProof w:val="0"/>
          <w:lang w:eastAsia="zh-CN"/>
        </w:rPr>
      </w:pPr>
      <w:ins w:id="272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A91EB5" w:rsidRDefault="00A91EB5" w:rsidP="00A91EB5">
      <w:pPr>
        <w:pStyle w:val="PL"/>
        <w:rPr>
          <w:ins w:id="273" w:author="Huawei" w:date="2021-02-04T10:50:00Z"/>
          <w:lang w:val="en-US"/>
        </w:rPr>
      </w:pPr>
      <w:ins w:id="274" w:author="Huawei" w:date="2021-02-04T10:50:00Z">
        <w:r>
          <w:rPr>
            <w:lang w:val="en-US"/>
          </w:rPr>
          <w:t xml:space="preserve">            3gpp-Sbi-Target-Nf-Id:</w:t>
        </w:r>
      </w:ins>
    </w:p>
    <w:p w:rsidR="00A91EB5" w:rsidRDefault="00A91EB5" w:rsidP="00A91EB5">
      <w:pPr>
        <w:pStyle w:val="PL"/>
        <w:rPr>
          <w:ins w:id="275" w:author="Huawei" w:date="2021-02-04T10:50:00Z"/>
          <w:lang w:val="en-US"/>
        </w:rPr>
      </w:pPr>
      <w:ins w:id="276" w:author="Huawei" w:date="2021-02-04T10:50:00Z">
        <w:r>
          <w:rPr>
            <w:lang w:val="en-US"/>
          </w:rPr>
          <w:t xml:space="preserve">              description: 'Identifier of the target NF (service) instance towards which the request is redirected.'</w:t>
        </w:r>
      </w:ins>
    </w:p>
    <w:p w:rsidR="00A91EB5" w:rsidRDefault="00A91EB5" w:rsidP="00A91EB5">
      <w:pPr>
        <w:pStyle w:val="PL"/>
        <w:rPr>
          <w:ins w:id="277" w:author="Huawei" w:date="2021-02-04T10:50:00Z"/>
          <w:lang w:val="en-US"/>
        </w:rPr>
      </w:pPr>
      <w:ins w:id="278" w:author="Huawei" w:date="2021-02-04T10:50:00Z">
        <w:r>
          <w:rPr>
            <w:lang w:val="en-US"/>
          </w:rPr>
          <w:t xml:space="preserve">              schema:</w:t>
        </w:r>
      </w:ins>
    </w:p>
    <w:p w:rsidR="00A91EB5" w:rsidRDefault="00A91EB5" w:rsidP="00A91EB5">
      <w:pPr>
        <w:pStyle w:val="PL"/>
        <w:rPr>
          <w:ins w:id="279" w:author="Huawei" w:date="2021-02-04T10:50:00Z"/>
          <w:lang w:val="en-US"/>
        </w:rPr>
      </w:pPr>
      <w:ins w:id="280" w:author="Huawei" w:date="2021-02-04T10:50:00Z">
        <w:r>
          <w:rPr>
            <w:lang w:val="en-US"/>
          </w:rPr>
          <w:t xml:space="preserve">                type: string</w:t>
        </w:r>
      </w:ins>
    </w:p>
    <w:p w:rsidR="00A91EB5" w:rsidRPr="002578C4" w:rsidRDefault="00A91EB5" w:rsidP="00A91EB5">
      <w:pPr>
        <w:pStyle w:val="PL"/>
        <w:rPr>
          <w:ins w:id="281" w:author="Huawei" w:date="2021-02-04T10:50:00Z"/>
          <w:noProof w:val="0"/>
        </w:rPr>
      </w:pPr>
      <w:ins w:id="282" w:author="Huawei" w:date="2021-02-04T10:50:00Z">
        <w:r w:rsidRPr="002578C4">
          <w:rPr>
            <w:noProof w:val="0"/>
          </w:rPr>
          <w:t xml:space="preserve">        '308':</w:t>
        </w:r>
      </w:ins>
    </w:p>
    <w:p w:rsidR="00A91EB5" w:rsidRPr="002578C4" w:rsidRDefault="00A91EB5" w:rsidP="00A91EB5">
      <w:pPr>
        <w:pStyle w:val="PL"/>
        <w:rPr>
          <w:ins w:id="283" w:author="Huawei" w:date="2021-02-04T10:50:00Z"/>
          <w:noProof w:val="0"/>
        </w:rPr>
      </w:pPr>
      <w:ins w:id="284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:rsidR="00A91EB5" w:rsidRDefault="00A91EB5" w:rsidP="00A91EB5">
      <w:pPr>
        <w:pStyle w:val="PL"/>
        <w:rPr>
          <w:ins w:id="285" w:author="Huawei" w:date="2021-02-04T10:50:00Z"/>
        </w:rPr>
      </w:pPr>
      <w:ins w:id="286" w:author="Huawei" w:date="2021-02-04T10:50:00Z">
        <w:r>
          <w:t xml:space="preserve">          content:</w:t>
        </w:r>
      </w:ins>
    </w:p>
    <w:p w:rsidR="00A91EB5" w:rsidRDefault="00A91EB5" w:rsidP="00A91EB5">
      <w:pPr>
        <w:pStyle w:val="PL"/>
        <w:rPr>
          <w:ins w:id="287" w:author="Huawei" w:date="2021-02-04T10:50:00Z"/>
        </w:rPr>
      </w:pPr>
      <w:ins w:id="288" w:author="Huawei" w:date="2021-02-04T10:50:00Z">
        <w:r>
          <w:t xml:space="preserve">            application/problem+json:</w:t>
        </w:r>
      </w:ins>
    </w:p>
    <w:p w:rsidR="00A91EB5" w:rsidRDefault="00A91EB5" w:rsidP="00A91EB5">
      <w:pPr>
        <w:pStyle w:val="PL"/>
        <w:rPr>
          <w:ins w:id="289" w:author="Huawei" w:date="2021-02-04T10:50:00Z"/>
        </w:rPr>
      </w:pPr>
      <w:ins w:id="290" w:author="Huawei" w:date="2021-02-04T10:50:00Z">
        <w:r>
          <w:lastRenderedPageBreak/>
          <w:t xml:space="preserve">              schema:</w:t>
        </w:r>
      </w:ins>
    </w:p>
    <w:p w:rsidR="00A91EB5" w:rsidRDefault="00A91EB5" w:rsidP="00A91EB5">
      <w:pPr>
        <w:pStyle w:val="PL"/>
        <w:rPr>
          <w:ins w:id="291" w:author="Huawei" w:date="2021-02-04T10:50:00Z"/>
        </w:rPr>
      </w:pPr>
      <w:ins w:id="292" w:author="Huawei" w:date="2021-02-04T10:50:00Z">
        <w:r>
          <w:t xml:space="preserve">                $ref: 'TS29571_CommonData.yaml#/components/schemas/ProblemDetails'</w:t>
        </w:r>
      </w:ins>
    </w:p>
    <w:p w:rsidR="00A91EB5" w:rsidRPr="002578C4" w:rsidRDefault="00A91EB5" w:rsidP="00A91EB5">
      <w:pPr>
        <w:pStyle w:val="PL"/>
        <w:rPr>
          <w:ins w:id="293" w:author="Huawei" w:date="2021-02-04T10:50:00Z"/>
          <w:noProof w:val="0"/>
        </w:rPr>
      </w:pPr>
      <w:ins w:id="294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295" w:author="Huawei" w:date="2021-02-04T10:50:00Z"/>
          <w:noProof w:val="0"/>
        </w:rPr>
      </w:pPr>
      <w:ins w:id="296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91EB5" w:rsidRPr="002578C4" w:rsidRDefault="00A91EB5" w:rsidP="00A91EB5">
      <w:pPr>
        <w:pStyle w:val="PL"/>
        <w:rPr>
          <w:ins w:id="297" w:author="Huawei" w:date="2021-02-04T10:50:00Z"/>
          <w:noProof w:val="0"/>
        </w:rPr>
      </w:pPr>
      <w:ins w:id="298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proofErr w:type="spellStart"/>
        <w:r>
          <w:rPr>
            <w:noProof w:val="0"/>
          </w:rPr>
          <w:t>AAn</w:t>
        </w:r>
        <w:r w:rsidRPr="002578C4">
          <w:rPr>
            <w:noProof w:val="0"/>
          </w:rPr>
          <w:t>F</w:t>
        </w:r>
        <w:proofErr w:type="spellEnd"/>
        <w:r w:rsidRPr="002578C4">
          <w:rPr>
            <w:noProof w:val="0"/>
          </w:rPr>
          <w:t xml:space="preserve"> (service) instance.'</w:t>
        </w:r>
      </w:ins>
    </w:p>
    <w:p w:rsidR="00A91EB5" w:rsidRPr="002578C4" w:rsidRDefault="00A91EB5" w:rsidP="00A91EB5">
      <w:pPr>
        <w:pStyle w:val="PL"/>
        <w:rPr>
          <w:ins w:id="299" w:author="Huawei" w:date="2021-02-04T10:50:00Z"/>
          <w:noProof w:val="0"/>
        </w:rPr>
      </w:pPr>
      <w:ins w:id="300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A91EB5" w:rsidRPr="002578C4" w:rsidRDefault="00A91EB5" w:rsidP="00A91EB5">
      <w:pPr>
        <w:pStyle w:val="PL"/>
        <w:rPr>
          <w:ins w:id="301" w:author="Huawei" w:date="2021-02-04T10:50:00Z"/>
          <w:noProof w:val="0"/>
        </w:rPr>
      </w:pPr>
      <w:ins w:id="302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03" w:author="Huawei" w:date="2021-02-04T10:50:00Z"/>
          <w:noProof w:val="0"/>
          <w:lang w:eastAsia="zh-CN"/>
        </w:rPr>
      </w:pPr>
      <w:ins w:id="304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A91EB5" w:rsidRDefault="00A91EB5" w:rsidP="00A91EB5">
      <w:pPr>
        <w:pStyle w:val="PL"/>
        <w:rPr>
          <w:ins w:id="305" w:author="Huawei" w:date="2021-02-04T10:50:00Z"/>
          <w:lang w:val="en-US"/>
        </w:rPr>
      </w:pPr>
      <w:ins w:id="306" w:author="Huawei" w:date="2021-02-04T10:50:00Z">
        <w:r>
          <w:rPr>
            <w:lang w:val="en-US"/>
          </w:rPr>
          <w:t xml:space="preserve">            3gpp-Sbi-Target-Nf-Id:</w:t>
        </w:r>
      </w:ins>
    </w:p>
    <w:p w:rsidR="00A91EB5" w:rsidRDefault="00A91EB5" w:rsidP="00A91EB5">
      <w:pPr>
        <w:pStyle w:val="PL"/>
        <w:rPr>
          <w:ins w:id="307" w:author="Huawei" w:date="2021-02-04T10:50:00Z"/>
          <w:lang w:val="en-US"/>
        </w:rPr>
      </w:pPr>
      <w:ins w:id="308" w:author="Huawei" w:date="2021-02-04T10:50:00Z">
        <w:r>
          <w:rPr>
            <w:lang w:val="en-US"/>
          </w:rPr>
          <w:t xml:space="preserve">              description: 'Identifier of the target NF (service) instance towards which the request is redirected.'</w:t>
        </w:r>
      </w:ins>
    </w:p>
    <w:p w:rsidR="00A91EB5" w:rsidRDefault="00A91EB5" w:rsidP="00A91EB5">
      <w:pPr>
        <w:pStyle w:val="PL"/>
        <w:rPr>
          <w:ins w:id="309" w:author="Huawei" w:date="2021-02-04T10:50:00Z"/>
          <w:lang w:val="en-US"/>
        </w:rPr>
      </w:pPr>
      <w:ins w:id="310" w:author="Huawei" w:date="2021-02-04T10:50:00Z">
        <w:r>
          <w:rPr>
            <w:lang w:val="en-US"/>
          </w:rPr>
          <w:t xml:space="preserve">              schema:</w:t>
        </w:r>
      </w:ins>
    </w:p>
    <w:p w:rsidR="00A91EB5" w:rsidRDefault="00A91EB5" w:rsidP="00A91EB5">
      <w:pPr>
        <w:pStyle w:val="PL"/>
        <w:rPr>
          <w:ins w:id="311" w:author="Huawei" w:date="2021-02-04T10:50:00Z"/>
          <w:lang w:val="en-US"/>
        </w:rPr>
      </w:pPr>
      <w:ins w:id="312" w:author="Huawei" w:date="2021-02-04T10:50:00Z">
        <w:r>
          <w:rPr>
            <w:lang w:val="en-US"/>
          </w:rPr>
          <w:t xml:space="preserve">                type: string</w:t>
        </w:r>
      </w:ins>
    </w:p>
    <w:p w:rsidR="002B4E93" w:rsidRDefault="002B4E93" w:rsidP="002B4E93">
      <w:pPr>
        <w:pStyle w:val="PL"/>
      </w:pPr>
      <w:r>
        <w:t xml:space="preserve">        '400':</w:t>
      </w:r>
    </w:p>
    <w:p w:rsidR="002B4E93" w:rsidRDefault="002B4E93" w:rsidP="002B4E93">
      <w:pPr>
        <w:pStyle w:val="PL"/>
      </w:pPr>
      <w:r>
        <w:t xml:space="preserve">          $ref: 'TS29571_CommonData.yaml#/components/responses/400'</w:t>
      </w:r>
    </w:p>
    <w:p w:rsidR="002B4E93" w:rsidRDefault="002B4E93" w:rsidP="002B4E93">
      <w:pPr>
        <w:pStyle w:val="PL"/>
      </w:pPr>
      <w:r>
        <w:t xml:space="preserve">        '401':</w:t>
      </w:r>
    </w:p>
    <w:p w:rsidR="002B4E93" w:rsidRDefault="002B4E93" w:rsidP="002B4E93">
      <w:pPr>
        <w:pStyle w:val="PL"/>
      </w:pPr>
      <w:r>
        <w:t xml:space="preserve">          $ref: 'TS29571_CommonData.yaml#/components/responses/401'</w:t>
      </w:r>
    </w:p>
    <w:p w:rsidR="002B4E93" w:rsidRDefault="002B4E93" w:rsidP="002B4E93">
      <w:pPr>
        <w:pStyle w:val="PL"/>
      </w:pPr>
      <w:r>
        <w:t xml:space="preserve">        '403':</w:t>
      </w:r>
    </w:p>
    <w:p w:rsidR="002B4E93" w:rsidRDefault="002B4E93" w:rsidP="002B4E93">
      <w:pPr>
        <w:pStyle w:val="PL"/>
      </w:pPr>
      <w:r>
        <w:t xml:space="preserve">          $ref: 'TS29571_CommonData.yaml#/components/responses/403'</w:t>
      </w:r>
    </w:p>
    <w:p w:rsidR="002B4E93" w:rsidRDefault="002B4E93" w:rsidP="002B4E93">
      <w:pPr>
        <w:pStyle w:val="PL"/>
      </w:pPr>
      <w:r>
        <w:t xml:space="preserve">        '404':</w:t>
      </w:r>
    </w:p>
    <w:p w:rsidR="002B4E93" w:rsidRDefault="002B4E93" w:rsidP="002B4E93">
      <w:pPr>
        <w:pStyle w:val="PL"/>
      </w:pPr>
      <w:r>
        <w:t xml:space="preserve">          $ref: 'TS29571_CommonData.yaml#/components/responses/404'</w:t>
      </w:r>
    </w:p>
    <w:p w:rsidR="002B4E93" w:rsidRDefault="002B4E93" w:rsidP="002B4E93">
      <w:pPr>
        <w:pStyle w:val="PL"/>
      </w:pPr>
      <w:r>
        <w:t xml:space="preserve">        '411':</w:t>
      </w:r>
    </w:p>
    <w:p w:rsidR="002B4E93" w:rsidRDefault="002B4E93" w:rsidP="002B4E93">
      <w:pPr>
        <w:pStyle w:val="PL"/>
      </w:pPr>
      <w:r>
        <w:t xml:space="preserve">          $ref: 'TS29571_CommonData.yaml#/components/responses/411'</w:t>
      </w:r>
    </w:p>
    <w:p w:rsidR="002B4E93" w:rsidRDefault="002B4E93" w:rsidP="002B4E93">
      <w:pPr>
        <w:pStyle w:val="PL"/>
      </w:pPr>
      <w:r>
        <w:t xml:space="preserve">        '413':</w:t>
      </w:r>
    </w:p>
    <w:p w:rsidR="002B4E93" w:rsidRDefault="002B4E93" w:rsidP="002B4E93">
      <w:pPr>
        <w:pStyle w:val="PL"/>
      </w:pPr>
      <w:r>
        <w:t xml:space="preserve">          $ref: 'TS29571_CommonData.yaml#/components/responses/413'</w:t>
      </w:r>
    </w:p>
    <w:p w:rsidR="002B4E93" w:rsidRDefault="002B4E93" w:rsidP="002B4E93">
      <w:pPr>
        <w:pStyle w:val="PL"/>
      </w:pPr>
      <w:r>
        <w:t xml:space="preserve">        '415':</w:t>
      </w:r>
    </w:p>
    <w:p w:rsidR="002B4E93" w:rsidRDefault="002B4E93" w:rsidP="002B4E93">
      <w:pPr>
        <w:pStyle w:val="PL"/>
      </w:pPr>
      <w:r>
        <w:t xml:space="preserve">          $ref: 'TS29571_CommonData.yaml#/components/responses/415'</w:t>
      </w:r>
    </w:p>
    <w:p w:rsidR="002B4E93" w:rsidRDefault="002B4E93" w:rsidP="002B4E93">
      <w:pPr>
        <w:pStyle w:val="PL"/>
      </w:pPr>
      <w:r>
        <w:t xml:space="preserve">        '429':</w:t>
      </w:r>
    </w:p>
    <w:p w:rsidR="002B4E93" w:rsidRDefault="002B4E93" w:rsidP="002B4E93">
      <w:pPr>
        <w:pStyle w:val="PL"/>
      </w:pPr>
      <w:r>
        <w:t xml:space="preserve">          $ref: 'TS29571_CommonData.yaml#/components/responses/429'</w:t>
      </w:r>
    </w:p>
    <w:p w:rsidR="002B4E93" w:rsidRDefault="002B4E93" w:rsidP="002B4E93">
      <w:pPr>
        <w:pStyle w:val="PL"/>
      </w:pPr>
      <w:r>
        <w:t xml:space="preserve">        '500':</w:t>
      </w:r>
    </w:p>
    <w:p w:rsidR="002B4E93" w:rsidRDefault="002B4E93" w:rsidP="002B4E93">
      <w:pPr>
        <w:pStyle w:val="PL"/>
      </w:pPr>
      <w:r>
        <w:t xml:space="preserve">          $ref: 'TS29571_CommonData.yaml#/components/responses/500'</w:t>
      </w:r>
    </w:p>
    <w:p w:rsidR="002B4E93" w:rsidRDefault="002B4E93" w:rsidP="002B4E93">
      <w:pPr>
        <w:pStyle w:val="PL"/>
      </w:pPr>
      <w:r>
        <w:t xml:space="preserve">        '503':</w:t>
      </w:r>
    </w:p>
    <w:p w:rsidR="002B4E93" w:rsidRDefault="002B4E93" w:rsidP="002B4E93">
      <w:pPr>
        <w:pStyle w:val="PL"/>
      </w:pPr>
      <w:r>
        <w:t xml:space="preserve">          $ref: 'TS29571_CommonData.yaml#/components/responses/503'</w:t>
      </w:r>
    </w:p>
    <w:p w:rsidR="002B4E93" w:rsidRDefault="002B4E93" w:rsidP="002B4E93">
      <w:pPr>
        <w:pStyle w:val="PL"/>
      </w:pPr>
      <w:r>
        <w:t xml:space="preserve">        default:</w:t>
      </w:r>
    </w:p>
    <w:p w:rsidR="002B4E93" w:rsidRDefault="002B4E93" w:rsidP="002B4E93">
      <w:pPr>
        <w:pStyle w:val="PL"/>
      </w:pPr>
      <w:r>
        <w:t xml:space="preserve">          $ref: 'TS29571_CommonData.yaml#/components/responses/default'</w:t>
      </w:r>
    </w:p>
    <w:p w:rsidR="002B4E93" w:rsidRDefault="002B4E93" w:rsidP="002B4E93">
      <w:pPr>
        <w:pStyle w:val="PL"/>
      </w:pPr>
      <w:r>
        <w:t xml:space="preserve">  /retrieve:</w:t>
      </w:r>
    </w:p>
    <w:p w:rsidR="002B4E93" w:rsidRDefault="002B4E93" w:rsidP="002B4E93">
      <w:pPr>
        <w:pStyle w:val="PL"/>
      </w:pPr>
      <w:r>
        <w:t xml:space="preserve">    post:</w:t>
      </w:r>
    </w:p>
    <w:p w:rsidR="002B4E93" w:rsidRDefault="002B4E93" w:rsidP="002B4E93">
      <w:pPr>
        <w:pStyle w:val="PL"/>
      </w:pPr>
      <w:r>
        <w:t xml:space="preserve">      summary: Request to retrieve AKMA Application Key information.</w:t>
      </w:r>
    </w:p>
    <w:p w:rsidR="002B4E93" w:rsidRDefault="002B4E93" w:rsidP="002B4E93">
      <w:pPr>
        <w:pStyle w:val="PL"/>
      </w:pPr>
      <w:r>
        <w:t xml:space="preserve">      operationId: GetAKMAAPPKeyMaterial</w:t>
      </w:r>
    </w:p>
    <w:p w:rsidR="002B4E93" w:rsidRDefault="002B4E93" w:rsidP="002B4E93">
      <w:pPr>
        <w:pStyle w:val="PL"/>
      </w:pPr>
      <w:r>
        <w:t xml:space="preserve">      tags:</w:t>
      </w:r>
    </w:p>
    <w:p w:rsidR="002B4E93" w:rsidRDefault="002B4E93" w:rsidP="002B4E93">
      <w:pPr>
        <w:pStyle w:val="PL"/>
      </w:pPr>
      <w:r>
        <w:t xml:space="preserve">        - Retrieve the AKMA Application key material (Collection)</w:t>
      </w:r>
    </w:p>
    <w:p w:rsidR="002B4E93" w:rsidRDefault="002B4E93" w:rsidP="002B4E93">
      <w:pPr>
        <w:pStyle w:val="PL"/>
      </w:pPr>
      <w:r>
        <w:t xml:space="preserve">      requestBody:</w:t>
      </w:r>
    </w:p>
    <w:p w:rsidR="002B4E93" w:rsidRDefault="002B4E93" w:rsidP="002B4E93">
      <w:pPr>
        <w:pStyle w:val="PL"/>
      </w:pPr>
      <w:r>
        <w:t xml:space="preserve">        required: true</w:t>
      </w:r>
    </w:p>
    <w:p w:rsidR="002B4E93" w:rsidRDefault="002B4E93" w:rsidP="002B4E93">
      <w:pPr>
        <w:pStyle w:val="PL"/>
      </w:pPr>
      <w:r>
        <w:t xml:space="preserve">        content:</w:t>
      </w:r>
    </w:p>
    <w:p w:rsidR="002B4E93" w:rsidRDefault="002B4E93" w:rsidP="002B4E93">
      <w:pPr>
        <w:pStyle w:val="PL"/>
      </w:pPr>
      <w:r>
        <w:t xml:space="preserve">          application/json:</w:t>
      </w:r>
    </w:p>
    <w:p w:rsidR="002B4E93" w:rsidRDefault="002B4E93" w:rsidP="002B4E93">
      <w:pPr>
        <w:pStyle w:val="PL"/>
      </w:pPr>
      <w:r>
        <w:t xml:space="preserve">            schema:</w:t>
      </w:r>
    </w:p>
    <w:p w:rsidR="002B4E93" w:rsidRDefault="002B4E93" w:rsidP="002B4E93">
      <w:pPr>
        <w:pStyle w:val="PL"/>
      </w:pPr>
      <w:r>
        <w:t xml:space="preserve">              $ref: 'TS29522_AKMA.yaml#/components/schemas/AkmaAfKeyRequest'</w:t>
      </w:r>
    </w:p>
    <w:p w:rsidR="002B4E93" w:rsidRDefault="002B4E93" w:rsidP="002B4E93">
      <w:pPr>
        <w:pStyle w:val="PL"/>
      </w:pPr>
      <w:r>
        <w:t xml:space="preserve">      responses:</w:t>
      </w:r>
    </w:p>
    <w:p w:rsidR="002B4E93" w:rsidRDefault="002B4E93" w:rsidP="002B4E93">
      <w:pPr>
        <w:pStyle w:val="PL"/>
      </w:pPr>
      <w:r>
        <w:t xml:space="preserve">        '200':</w:t>
      </w:r>
    </w:p>
    <w:p w:rsidR="002B4E93" w:rsidRDefault="002B4E93" w:rsidP="002B4E93">
      <w:pPr>
        <w:pStyle w:val="PL"/>
      </w:pPr>
      <w:r>
        <w:t xml:space="preserve">          description: The requested information was returned successfully.</w:t>
      </w:r>
    </w:p>
    <w:p w:rsidR="002B4E93" w:rsidRDefault="002B4E93" w:rsidP="002B4E93">
      <w:pPr>
        <w:pStyle w:val="PL"/>
      </w:pPr>
      <w:r>
        <w:t xml:space="preserve">          content:</w:t>
      </w:r>
    </w:p>
    <w:p w:rsidR="002B4E93" w:rsidRDefault="002B4E93" w:rsidP="002B4E93">
      <w:pPr>
        <w:pStyle w:val="PL"/>
      </w:pPr>
      <w:r>
        <w:t xml:space="preserve">            application/json:</w:t>
      </w:r>
    </w:p>
    <w:p w:rsidR="002B4E93" w:rsidRDefault="002B4E93" w:rsidP="002B4E93">
      <w:pPr>
        <w:pStyle w:val="PL"/>
      </w:pPr>
      <w:r>
        <w:t xml:space="preserve">              schema:</w:t>
      </w:r>
    </w:p>
    <w:p w:rsidR="002B4E93" w:rsidRDefault="002B4E93" w:rsidP="002B4E93">
      <w:pPr>
        <w:pStyle w:val="PL"/>
      </w:pPr>
      <w:r>
        <w:t xml:space="preserve">                $ref: 'TS29522_AKMA.yaml#/components/schemas/AkmaAfKeyData'</w:t>
      </w:r>
    </w:p>
    <w:p w:rsidR="002B4E93" w:rsidRDefault="002B4E93" w:rsidP="002B4E93">
      <w:pPr>
        <w:pStyle w:val="PL"/>
      </w:pPr>
      <w:r>
        <w:t xml:space="preserve">        '204':</w:t>
      </w:r>
    </w:p>
    <w:p w:rsidR="002B4E93" w:rsidRDefault="002B4E93" w:rsidP="002B4E93">
      <w:pPr>
        <w:pStyle w:val="PL"/>
      </w:pPr>
      <w:r>
        <w:t xml:space="preserve">          description: No Content (The request AKMA Application material does not exist)</w:t>
      </w:r>
    </w:p>
    <w:p w:rsidR="00A91EB5" w:rsidRPr="002578C4" w:rsidRDefault="00A91EB5" w:rsidP="00A91EB5">
      <w:pPr>
        <w:pStyle w:val="PL"/>
        <w:rPr>
          <w:ins w:id="313" w:author="Huawei" w:date="2021-02-04T10:50:00Z"/>
          <w:noProof w:val="0"/>
        </w:rPr>
      </w:pPr>
      <w:ins w:id="314" w:author="Huawei" w:date="2021-02-04T10:50:00Z">
        <w:r w:rsidRPr="002578C4">
          <w:rPr>
            <w:noProof w:val="0"/>
          </w:rPr>
          <w:t xml:space="preserve">        '307':</w:t>
        </w:r>
      </w:ins>
    </w:p>
    <w:p w:rsidR="00A91EB5" w:rsidRPr="002578C4" w:rsidRDefault="00A91EB5" w:rsidP="00A91EB5">
      <w:pPr>
        <w:pStyle w:val="PL"/>
        <w:rPr>
          <w:ins w:id="315" w:author="Huawei" w:date="2021-02-04T10:50:00Z"/>
          <w:noProof w:val="0"/>
        </w:rPr>
      </w:pPr>
      <w:ins w:id="316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:rsidR="00A91EB5" w:rsidRDefault="00A91EB5" w:rsidP="00A91EB5">
      <w:pPr>
        <w:pStyle w:val="PL"/>
        <w:rPr>
          <w:ins w:id="317" w:author="Huawei" w:date="2021-02-04T10:50:00Z"/>
        </w:rPr>
      </w:pPr>
      <w:ins w:id="318" w:author="Huawei" w:date="2021-02-04T10:50:00Z">
        <w:r>
          <w:t xml:space="preserve">          content:</w:t>
        </w:r>
      </w:ins>
    </w:p>
    <w:p w:rsidR="00A91EB5" w:rsidRDefault="00A91EB5" w:rsidP="00A91EB5">
      <w:pPr>
        <w:pStyle w:val="PL"/>
        <w:rPr>
          <w:ins w:id="319" w:author="Huawei" w:date="2021-02-04T10:50:00Z"/>
        </w:rPr>
      </w:pPr>
      <w:ins w:id="320" w:author="Huawei" w:date="2021-02-04T10:50:00Z">
        <w:r>
          <w:t xml:space="preserve">            application/problem+json:</w:t>
        </w:r>
      </w:ins>
    </w:p>
    <w:p w:rsidR="00A91EB5" w:rsidRDefault="00A91EB5" w:rsidP="00A91EB5">
      <w:pPr>
        <w:pStyle w:val="PL"/>
        <w:rPr>
          <w:ins w:id="321" w:author="Huawei" w:date="2021-02-04T10:50:00Z"/>
        </w:rPr>
      </w:pPr>
      <w:ins w:id="322" w:author="Huawei" w:date="2021-02-04T10:50:00Z">
        <w:r>
          <w:t xml:space="preserve">              schema:</w:t>
        </w:r>
      </w:ins>
    </w:p>
    <w:p w:rsidR="00A91EB5" w:rsidRDefault="00A91EB5" w:rsidP="00A91EB5">
      <w:pPr>
        <w:pStyle w:val="PL"/>
        <w:rPr>
          <w:ins w:id="323" w:author="Huawei" w:date="2021-02-04T10:50:00Z"/>
        </w:rPr>
      </w:pPr>
      <w:ins w:id="324" w:author="Huawei" w:date="2021-02-04T10:50:00Z">
        <w:r>
          <w:t xml:space="preserve">                $ref: 'TS29571_CommonData.yaml#/components/schemas/ProblemDetails'</w:t>
        </w:r>
      </w:ins>
    </w:p>
    <w:p w:rsidR="00A91EB5" w:rsidRPr="002578C4" w:rsidRDefault="00A91EB5" w:rsidP="00A91EB5">
      <w:pPr>
        <w:pStyle w:val="PL"/>
        <w:rPr>
          <w:ins w:id="325" w:author="Huawei" w:date="2021-02-04T10:50:00Z"/>
          <w:noProof w:val="0"/>
        </w:rPr>
      </w:pPr>
      <w:ins w:id="326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27" w:author="Huawei" w:date="2021-02-04T10:50:00Z"/>
          <w:noProof w:val="0"/>
        </w:rPr>
      </w:pPr>
      <w:ins w:id="328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91EB5" w:rsidRPr="002578C4" w:rsidRDefault="00A91EB5" w:rsidP="00A91EB5">
      <w:pPr>
        <w:pStyle w:val="PL"/>
        <w:rPr>
          <w:ins w:id="329" w:author="Huawei" w:date="2021-02-04T10:50:00Z"/>
          <w:noProof w:val="0"/>
        </w:rPr>
      </w:pPr>
      <w:ins w:id="330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proofErr w:type="spellStart"/>
        <w:r>
          <w:rPr>
            <w:noProof w:val="0"/>
          </w:rPr>
          <w:t>AAn</w:t>
        </w:r>
        <w:r w:rsidRPr="002578C4">
          <w:rPr>
            <w:noProof w:val="0"/>
          </w:rPr>
          <w:t>F</w:t>
        </w:r>
        <w:proofErr w:type="spellEnd"/>
        <w:r w:rsidRPr="002578C4">
          <w:rPr>
            <w:noProof w:val="0"/>
          </w:rPr>
          <w:t xml:space="preserve"> (service) instance.'</w:t>
        </w:r>
      </w:ins>
    </w:p>
    <w:p w:rsidR="00A91EB5" w:rsidRPr="002578C4" w:rsidRDefault="00A91EB5" w:rsidP="00A91EB5">
      <w:pPr>
        <w:pStyle w:val="PL"/>
        <w:rPr>
          <w:ins w:id="331" w:author="Huawei" w:date="2021-02-04T10:50:00Z"/>
          <w:noProof w:val="0"/>
        </w:rPr>
      </w:pPr>
      <w:ins w:id="332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A91EB5" w:rsidRPr="002578C4" w:rsidRDefault="00A91EB5" w:rsidP="00A91EB5">
      <w:pPr>
        <w:pStyle w:val="PL"/>
        <w:rPr>
          <w:ins w:id="333" w:author="Huawei" w:date="2021-02-04T10:50:00Z"/>
          <w:noProof w:val="0"/>
        </w:rPr>
      </w:pPr>
      <w:ins w:id="334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35" w:author="Huawei" w:date="2021-02-04T10:50:00Z"/>
          <w:noProof w:val="0"/>
          <w:lang w:eastAsia="zh-CN"/>
        </w:rPr>
      </w:pPr>
      <w:ins w:id="336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A91EB5" w:rsidRDefault="00A91EB5" w:rsidP="00A91EB5">
      <w:pPr>
        <w:pStyle w:val="PL"/>
        <w:rPr>
          <w:ins w:id="337" w:author="Huawei" w:date="2021-02-04T10:50:00Z"/>
          <w:lang w:val="en-US"/>
        </w:rPr>
      </w:pPr>
      <w:ins w:id="338" w:author="Huawei" w:date="2021-02-04T10:50:00Z">
        <w:r>
          <w:rPr>
            <w:lang w:val="en-US"/>
          </w:rPr>
          <w:t xml:space="preserve">            3gpp-Sbi-Target-Nf-Id:</w:t>
        </w:r>
      </w:ins>
    </w:p>
    <w:p w:rsidR="00A91EB5" w:rsidRDefault="00A91EB5" w:rsidP="00A91EB5">
      <w:pPr>
        <w:pStyle w:val="PL"/>
        <w:rPr>
          <w:ins w:id="339" w:author="Huawei" w:date="2021-02-04T10:50:00Z"/>
          <w:lang w:val="en-US"/>
        </w:rPr>
      </w:pPr>
      <w:ins w:id="340" w:author="Huawei" w:date="2021-02-04T10:50:00Z">
        <w:r>
          <w:rPr>
            <w:lang w:val="en-US"/>
          </w:rPr>
          <w:t xml:space="preserve">              description: 'Identifier of the target NF (service) instance towards which the request is redirected.'</w:t>
        </w:r>
      </w:ins>
    </w:p>
    <w:p w:rsidR="00A91EB5" w:rsidRDefault="00A91EB5" w:rsidP="00A91EB5">
      <w:pPr>
        <w:pStyle w:val="PL"/>
        <w:rPr>
          <w:ins w:id="341" w:author="Huawei" w:date="2021-02-04T10:50:00Z"/>
          <w:lang w:val="en-US"/>
        </w:rPr>
      </w:pPr>
      <w:ins w:id="342" w:author="Huawei" w:date="2021-02-04T10:50:00Z">
        <w:r>
          <w:rPr>
            <w:lang w:val="en-US"/>
          </w:rPr>
          <w:t xml:space="preserve">              schema:</w:t>
        </w:r>
      </w:ins>
    </w:p>
    <w:p w:rsidR="00A91EB5" w:rsidRDefault="00A91EB5" w:rsidP="00A91EB5">
      <w:pPr>
        <w:pStyle w:val="PL"/>
        <w:rPr>
          <w:ins w:id="343" w:author="Huawei" w:date="2021-02-04T10:50:00Z"/>
          <w:lang w:val="en-US"/>
        </w:rPr>
      </w:pPr>
      <w:ins w:id="344" w:author="Huawei" w:date="2021-02-04T10:50:00Z">
        <w:r>
          <w:rPr>
            <w:lang w:val="en-US"/>
          </w:rPr>
          <w:t xml:space="preserve">                type: string</w:t>
        </w:r>
      </w:ins>
    </w:p>
    <w:p w:rsidR="00A91EB5" w:rsidRPr="002578C4" w:rsidRDefault="00A91EB5" w:rsidP="00A91EB5">
      <w:pPr>
        <w:pStyle w:val="PL"/>
        <w:rPr>
          <w:ins w:id="345" w:author="Huawei" w:date="2021-02-04T10:50:00Z"/>
          <w:noProof w:val="0"/>
        </w:rPr>
      </w:pPr>
      <w:ins w:id="346" w:author="Huawei" w:date="2021-02-04T10:50:00Z">
        <w:r w:rsidRPr="002578C4">
          <w:rPr>
            <w:noProof w:val="0"/>
          </w:rPr>
          <w:t xml:space="preserve">        '308':</w:t>
        </w:r>
      </w:ins>
    </w:p>
    <w:p w:rsidR="00A91EB5" w:rsidRPr="002578C4" w:rsidRDefault="00A91EB5" w:rsidP="00A91EB5">
      <w:pPr>
        <w:pStyle w:val="PL"/>
        <w:rPr>
          <w:ins w:id="347" w:author="Huawei" w:date="2021-02-04T10:50:00Z"/>
          <w:noProof w:val="0"/>
        </w:rPr>
      </w:pPr>
      <w:ins w:id="348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:rsidR="00A91EB5" w:rsidRDefault="00A91EB5" w:rsidP="00A91EB5">
      <w:pPr>
        <w:pStyle w:val="PL"/>
        <w:rPr>
          <w:ins w:id="349" w:author="Huawei" w:date="2021-02-04T10:50:00Z"/>
        </w:rPr>
      </w:pPr>
      <w:ins w:id="350" w:author="Huawei" w:date="2021-02-04T10:50:00Z">
        <w:r>
          <w:t xml:space="preserve">          content:</w:t>
        </w:r>
      </w:ins>
    </w:p>
    <w:p w:rsidR="00A91EB5" w:rsidRDefault="00A91EB5" w:rsidP="00A91EB5">
      <w:pPr>
        <w:pStyle w:val="PL"/>
        <w:rPr>
          <w:ins w:id="351" w:author="Huawei" w:date="2021-02-04T10:50:00Z"/>
        </w:rPr>
      </w:pPr>
      <w:ins w:id="352" w:author="Huawei" w:date="2021-02-04T10:50:00Z">
        <w:r>
          <w:lastRenderedPageBreak/>
          <w:t xml:space="preserve">            application/problem+json:</w:t>
        </w:r>
      </w:ins>
    </w:p>
    <w:p w:rsidR="00A91EB5" w:rsidRDefault="00A91EB5" w:rsidP="00A91EB5">
      <w:pPr>
        <w:pStyle w:val="PL"/>
        <w:rPr>
          <w:ins w:id="353" w:author="Huawei" w:date="2021-02-04T10:50:00Z"/>
        </w:rPr>
      </w:pPr>
      <w:ins w:id="354" w:author="Huawei" w:date="2021-02-04T10:50:00Z">
        <w:r>
          <w:t xml:space="preserve">              schema:</w:t>
        </w:r>
      </w:ins>
    </w:p>
    <w:p w:rsidR="00A91EB5" w:rsidRDefault="00A91EB5" w:rsidP="00A91EB5">
      <w:pPr>
        <w:pStyle w:val="PL"/>
        <w:rPr>
          <w:ins w:id="355" w:author="Huawei" w:date="2021-02-04T10:50:00Z"/>
        </w:rPr>
      </w:pPr>
      <w:ins w:id="356" w:author="Huawei" w:date="2021-02-04T10:50:00Z">
        <w:r>
          <w:t xml:space="preserve">                $ref: 'TS29571_CommonData.yaml#/components/schemas/ProblemDetails'</w:t>
        </w:r>
      </w:ins>
    </w:p>
    <w:p w:rsidR="00A91EB5" w:rsidRPr="002578C4" w:rsidRDefault="00A91EB5" w:rsidP="00A91EB5">
      <w:pPr>
        <w:pStyle w:val="PL"/>
        <w:rPr>
          <w:ins w:id="357" w:author="Huawei" w:date="2021-02-04T10:50:00Z"/>
          <w:noProof w:val="0"/>
        </w:rPr>
      </w:pPr>
      <w:ins w:id="358" w:author="Huawei" w:date="2021-02-04T10:50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59" w:author="Huawei" w:date="2021-02-04T10:50:00Z"/>
          <w:noProof w:val="0"/>
        </w:rPr>
      </w:pPr>
      <w:ins w:id="360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:rsidR="00A91EB5" w:rsidRPr="002578C4" w:rsidRDefault="00A91EB5" w:rsidP="00A91EB5">
      <w:pPr>
        <w:pStyle w:val="PL"/>
        <w:rPr>
          <w:ins w:id="361" w:author="Huawei" w:date="2021-02-04T10:50:00Z"/>
          <w:noProof w:val="0"/>
        </w:rPr>
      </w:pPr>
      <w:ins w:id="362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proofErr w:type="spellStart"/>
        <w:r>
          <w:rPr>
            <w:noProof w:val="0"/>
          </w:rPr>
          <w:t>AAn</w:t>
        </w:r>
        <w:r w:rsidRPr="002578C4">
          <w:rPr>
            <w:noProof w:val="0"/>
          </w:rPr>
          <w:t>F</w:t>
        </w:r>
        <w:proofErr w:type="spellEnd"/>
        <w:r w:rsidRPr="002578C4">
          <w:rPr>
            <w:noProof w:val="0"/>
          </w:rPr>
          <w:t xml:space="preserve"> (service) instance.'</w:t>
        </w:r>
      </w:ins>
    </w:p>
    <w:p w:rsidR="00A91EB5" w:rsidRPr="002578C4" w:rsidRDefault="00A91EB5" w:rsidP="00A91EB5">
      <w:pPr>
        <w:pStyle w:val="PL"/>
        <w:rPr>
          <w:ins w:id="363" w:author="Huawei" w:date="2021-02-04T10:50:00Z"/>
          <w:noProof w:val="0"/>
        </w:rPr>
      </w:pPr>
      <w:ins w:id="364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:rsidR="00A91EB5" w:rsidRPr="002578C4" w:rsidRDefault="00A91EB5" w:rsidP="00A91EB5">
      <w:pPr>
        <w:pStyle w:val="PL"/>
        <w:rPr>
          <w:ins w:id="365" w:author="Huawei" w:date="2021-02-04T10:50:00Z"/>
          <w:noProof w:val="0"/>
        </w:rPr>
      </w:pPr>
      <w:ins w:id="366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:rsidR="00A91EB5" w:rsidRPr="002578C4" w:rsidRDefault="00A91EB5" w:rsidP="00A91EB5">
      <w:pPr>
        <w:pStyle w:val="PL"/>
        <w:rPr>
          <w:ins w:id="367" w:author="Huawei" w:date="2021-02-04T10:50:00Z"/>
          <w:noProof w:val="0"/>
          <w:lang w:eastAsia="zh-CN"/>
        </w:rPr>
      </w:pPr>
      <w:ins w:id="368" w:author="Huawei" w:date="2021-02-04T10:5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:rsidR="00A91EB5" w:rsidRDefault="00A91EB5" w:rsidP="00A91EB5">
      <w:pPr>
        <w:pStyle w:val="PL"/>
        <w:rPr>
          <w:ins w:id="369" w:author="Huawei" w:date="2021-02-04T10:50:00Z"/>
          <w:lang w:val="en-US"/>
        </w:rPr>
      </w:pPr>
      <w:ins w:id="370" w:author="Huawei" w:date="2021-02-04T10:50:00Z">
        <w:r>
          <w:rPr>
            <w:lang w:val="en-US"/>
          </w:rPr>
          <w:t xml:space="preserve">            3gpp-Sbi-Target-Nf-Id:</w:t>
        </w:r>
      </w:ins>
    </w:p>
    <w:p w:rsidR="00A91EB5" w:rsidRDefault="00A91EB5" w:rsidP="00A91EB5">
      <w:pPr>
        <w:pStyle w:val="PL"/>
        <w:rPr>
          <w:ins w:id="371" w:author="Huawei" w:date="2021-02-04T10:50:00Z"/>
          <w:lang w:val="en-US"/>
        </w:rPr>
      </w:pPr>
      <w:ins w:id="372" w:author="Huawei" w:date="2021-02-04T10:50:00Z">
        <w:r>
          <w:rPr>
            <w:lang w:val="en-US"/>
          </w:rPr>
          <w:t xml:space="preserve">              description: 'Identifier of the target NF (service) instance towards which the request is redirected.'</w:t>
        </w:r>
      </w:ins>
    </w:p>
    <w:p w:rsidR="00A91EB5" w:rsidRDefault="00A91EB5" w:rsidP="00A91EB5">
      <w:pPr>
        <w:pStyle w:val="PL"/>
        <w:rPr>
          <w:ins w:id="373" w:author="Huawei" w:date="2021-02-04T10:50:00Z"/>
          <w:lang w:val="en-US"/>
        </w:rPr>
      </w:pPr>
      <w:ins w:id="374" w:author="Huawei" w:date="2021-02-04T10:50:00Z">
        <w:r>
          <w:rPr>
            <w:lang w:val="en-US"/>
          </w:rPr>
          <w:t xml:space="preserve">              schema:</w:t>
        </w:r>
      </w:ins>
    </w:p>
    <w:p w:rsidR="00A91EB5" w:rsidRDefault="00A91EB5" w:rsidP="00A91EB5">
      <w:pPr>
        <w:pStyle w:val="PL"/>
        <w:rPr>
          <w:ins w:id="375" w:author="Huawei" w:date="2021-02-04T10:50:00Z"/>
          <w:lang w:val="en-US"/>
        </w:rPr>
      </w:pPr>
      <w:ins w:id="376" w:author="Huawei" w:date="2021-02-04T10:50:00Z">
        <w:r>
          <w:rPr>
            <w:lang w:val="en-US"/>
          </w:rPr>
          <w:t xml:space="preserve">                type: string</w:t>
        </w:r>
      </w:ins>
    </w:p>
    <w:p w:rsidR="002B4E93" w:rsidRDefault="002B4E93" w:rsidP="002B4E93">
      <w:pPr>
        <w:pStyle w:val="PL"/>
      </w:pPr>
      <w:r>
        <w:t xml:space="preserve">        '400':</w:t>
      </w:r>
    </w:p>
    <w:p w:rsidR="002B4E93" w:rsidRDefault="002B4E93" w:rsidP="002B4E93">
      <w:pPr>
        <w:pStyle w:val="PL"/>
      </w:pPr>
      <w:r>
        <w:t xml:space="preserve">          $ref: 'TS29571_CommonData.yaml#/components/responses/400'</w:t>
      </w:r>
    </w:p>
    <w:p w:rsidR="002B4E93" w:rsidRDefault="002B4E93" w:rsidP="002B4E93">
      <w:pPr>
        <w:pStyle w:val="PL"/>
      </w:pPr>
      <w:r>
        <w:t xml:space="preserve">        '401':</w:t>
      </w:r>
    </w:p>
    <w:p w:rsidR="002B4E93" w:rsidRDefault="002B4E93" w:rsidP="002B4E93">
      <w:pPr>
        <w:pStyle w:val="PL"/>
      </w:pPr>
      <w:r>
        <w:t xml:space="preserve">          $ref: 'TS29571_CommonData.yaml#/components/responses/401'</w:t>
      </w:r>
    </w:p>
    <w:p w:rsidR="002B4E93" w:rsidRDefault="002B4E93" w:rsidP="002B4E93">
      <w:pPr>
        <w:pStyle w:val="PL"/>
      </w:pPr>
      <w:r>
        <w:t xml:space="preserve">        '403':</w:t>
      </w:r>
    </w:p>
    <w:p w:rsidR="002B4E93" w:rsidRDefault="002B4E93" w:rsidP="002B4E93">
      <w:pPr>
        <w:pStyle w:val="PL"/>
      </w:pPr>
      <w:r>
        <w:t xml:space="preserve">          $ref: 'TS29571_CommonData.yaml#/components/responses/403'</w:t>
      </w:r>
    </w:p>
    <w:p w:rsidR="002B4E93" w:rsidRDefault="002B4E93" w:rsidP="002B4E93">
      <w:pPr>
        <w:pStyle w:val="PL"/>
      </w:pPr>
      <w:r>
        <w:t xml:space="preserve">        '404':</w:t>
      </w:r>
    </w:p>
    <w:p w:rsidR="002B4E93" w:rsidRDefault="002B4E93" w:rsidP="002B4E93">
      <w:pPr>
        <w:pStyle w:val="PL"/>
      </w:pPr>
      <w:r>
        <w:t xml:space="preserve">          $ref: 'TS29571_CommonData.yaml#/components/responses/404'</w:t>
      </w:r>
    </w:p>
    <w:p w:rsidR="002B4E93" w:rsidRDefault="002B4E93" w:rsidP="002B4E93">
      <w:pPr>
        <w:pStyle w:val="PL"/>
      </w:pPr>
      <w:r>
        <w:t xml:space="preserve">        '411':</w:t>
      </w:r>
    </w:p>
    <w:p w:rsidR="002B4E93" w:rsidRDefault="002B4E93" w:rsidP="002B4E93">
      <w:pPr>
        <w:pStyle w:val="PL"/>
      </w:pPr>
      <w:r>
        <w:t xml:space="preserve">          $ref: 'TS29571_CommonData.yaml#/components/responses/411'</w:t>
      </w:r>
    </w:p>
    <w:p w:rsidR="002B4E93" w:rsidRDefault="002B4E93" w:rsidP="002B4E93">
      <w:pPr>
        <w:pStyle w:val="PL"/>
      </w:pPr>
      <w:r>
        <w:t xml:space="preserve">        '413':</w:t>
      </w:r>
    </w:p>
    <w:p w:rsidR="002B4E93" w:rsidRDefault="002B4E93" w:rsidP="002B4E93">
      <w:pPr>
        <w:pStyle w:val="PL"/>
      </w:pPr>
      <w:r>
        <w:t xml:space="preserve">          $ref: 'TS29571_CommonData.yaml#/components/responses/413'</w:t>
      </w:r>
    </w:p>
    <w:p w:rsidR="002B4E93" w:rsidRDefault="002B4E93" w:rsidP="002B4E93">
      <w:pPr>
        <w:pStyle w:val="PL"/>
      </w:pPr>
      <w:r>
        <w:t xml:space="preserve">        '415':</w:t>
      </w:r>
    </w:p>
    <w:p w:rsidR="002B4E93" w:rsidRDefault="002B4E93" w:rsidP="002B4E93">
      <w:pPr>
        <w:pStyle w:val="PL"/>
      </w:pPr>
      <w:r>
        <w:t xml:space="preserve">          $ref: 'TS29571_CommonData.yaml#/components/responses/415'</w:t>
      </w:r>
    </w:p>
    <w:p w:rsidR="002B4E93" w:rsidRDefault="002B4E93" w:rsidP="002B4E93">
      <w:pPr>
        <w:pStyle w:val="PL"/>
      </w:pPr>
      <w:r>
        <w:t xml:space="preserve">        '429':</w:t>
      </w:r>
    </w:p>
    <w:p w:rsidR="002B4E93" w:rsidRDefault="002B4E93" w:rsidP="002B4E93">
      <w:pPr>
        <w:pStyle w:val="PL"/>
      </w:pPr>
      <w:r>
        <w:t xml:space="preserve">          $ref: 'TS29571_CommonData.yaml#/components/responses/429'</w:t>
      </w:r>
    </w:p>
    <w:p w:rsidR="002B4E93" w:rsidRDefault="002B4E93" w:rsidP="002B4E93">
      <w:pPr>
        <w:pStyle w:val="PL"/>
      </w:pPr>
      <w:r>
        <w:t xml:space="preserve">        '500':</w:t>
      </w:r>
    </w:p>
    <w:p w:rsidR="002B4E93" w:rsidRDefault="002B4E93" w:rsidP="002B4E93">
      <w:pPr>
        <w:pStyle w:val="PL"/>
      </w:pPr>
      <w:r>
        <w:t xml:space="preserve">          $ref: 'TS29571_CommonData.yaml#/components/responses/500'</w:t>
      </w:r>
    </w:p>
    <w:p w:rsidR="002B4E93" w:rsidRDefault="002B4E93" w:rsidP="002B4E93">
      <w:pPr>
        <w:pStyle w:val="PL"/>
      </w:pPr>
      <w:r>
        <w:t xml:space="preserve">        '503':</w:t>
      </w:r>
    </w:p>
    <w:p w:rsidR="002B4E93" w:rsidRDefault="002B4E93" w:rsidP="002B4E93">
      <w:pPr>
        <w:pStyle w:val="PL"/>
      </w:pPr>
      <w:r>
        <w:t xml:space="preserve">          $ref: 'TS29571_CommonData.yaml#/components/responses/503'</w:t>
      </w:r>
    </w:p>
    <w:p w:rsidR="002B4E93" w:rsidRDefault="002B4E93" w:rsidP="002B4E93">
      <w:pPr>
        <w:pStyle w:val="PL"/>
      </w:pPr>
      <w:r>
        <w:t xml:space="preserve">        default:</w:t>
      </w:r>
    </w:p>
    <w:p w:rsidR="002B4E93" w:rsidRDefault="002B4E93" w:rsidP="002B4E93">
      <w:pPr>
        <w:pStyle w:val="PL"/>
      </w:pPr>
      <w:r>
        <w:t xml:space="preserve">          $ref: 'TS29571_CommonData.yaml#/components/responses/default'</w:t>
      </w:r>
    </w:p>
    <w:p w:rsidR="002B4E93" w:rsidRDefault="002B4E93" w:rsidP="002B4E93">
      <w:pPr>
        <w:pStyle w:val="PL"/>
      </w:pPr>
      <w:r>
        <w:t>components:</w:t>
      </w:r>
    </w:p>
    <w:p w:rsidR="002B4E93" w:rsidRDefault="002B4E93" w:rsidP="002B4E93">
      <w:pPr>
        <w:pStyle w:val="PL"/>
      </w:pPr>
      <w:r>
        <w:t xml:space="preserve">  securitySchemes:</w:t>
      </w:r>
    </w:p>
    <w:p w:rsidR="002B4E93" w:rsidRDefault="002B4E93" w:rsidP="002B4E93">
      <w:pPr>
        <w:pStyle w:val="PL"/>
      </w:pPr>
      <w:r>
        <w:t xml:space="preserve">    oAuth2ClientCredentials:</w:t>
      </w:r>
    </w:p>
    <w:p w:rsidR="002B4E93" w:rsidRDefault="002B4E93" w:rsidP="002B4E93">
      <w:pPr>
        <w:pStyle w:val="PL"/>
      </w:pPr>
      <w:r>
        <w:t xml:space="preserve">      type: oauth2</w:t>
      </w:r>
    </w:p>
    <w:p w:rsidR="002B4E93" w:rsidRDefault="002B4E93" w:rsidP="002B4E93">
      <w:pPr>
        <w:pStyle w:val="PL"/>
      </w:pPr>
      <w:r>
        <w:t xml:space="preserve">      flows:</w:t>
      </w:r>
    </w:p>
    <w:p w:rsidR="002B4E93" w:rsidRDefault="002B4E93" w:rsidP="002B4E93">
      <w:pPr>
        <w:pStyle w:val="PL"/>
      </w:pPr>
      <w:r>
        <w:t xml:space="preserve">        clientCredentials:</w:t>
      </w:r>
    </w:p>
    <w:p w:rsidR="002B4E93" w:rsidRDefault="002B4E93" w:rsidP="002B4E93">
      <w:pPr>
        <w:pStyle w:val="PL"/>
      </w:pPr>
      <w:r>
        <w:t xml:space="preserve">          tokenUrl: '{nrfApiRoot}/oauth2/token'</w:t>
      </w:r>
    </w:p>
    <w:p w:rsidR="002B4E93" w:rsidRDefault="002B4E93" w:rsidP="002B4E93">
      <w:pPr>
        <w:pStyle w:val="PL"/>
      </w:pPr>
      <w:r>
        <w:t xml:space="preserve">          scopes:</w:t>
      </w:r>
    </w:p>
    <w:p w:rsidR="002B4E93" w:rsidRDefault="002B4E93" w:rsidP="002B4E93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:rsidR="002B4E93" w:rsidRDefault="002B4E93" w:rsidP="002B4E93">
      <w:pPr>
        <w:pStyle w:val="PL"/>
        <w:rPr>
          <w:lang w:eastAsia="zh-CN"/>
        </w:rPr>
      </w:pPr>
      <w:r>
        <w:t xml:space="preserve">  schemas: </w:t>
      </w:r>
    </w:p>
    <w:p w:rsidR="002B4E93" w:rsidRDefault="002B4E93" w:rsidP="002B4E93">
      <w:pPr>
        <w:pStyle w:val="PL"/>
      </w:pPr>
      <w:r>
        <w:t xml:space="preserve">    </w:t>
      </w:r>
      <w:bookmarkStart w:id="377" w:name="OLE_LINK91"/>
      <w:bookmarkStart w:id="378" w:name="OLE_LINK92"/>
      <w:r>
        <w:t>AkmaKeyInfo</w:t>
      </w:r>
      <w:bookmarkEnd w:id="377"/>
      <w:bookmarkEnd w:id="378"/>
      <w:r>
        <w:t>:</w:t>
      </w:r>
    </w:p>
    <w:p w:rsidR="002B4E93" w:rsidRDefault="002B4E93" w:rsidP="002B4E93">
      <w:pPr>
        <w:pStyle w:val="PL"/>
      </w:pPr>
      <w:r>
        <w:t xml:space="preserve">      type: object</w:t>
      </w:r>
    </w:p>
    <w:p w:rsidR="002B4E93" w:rsidRDefault="002B4E93" w:rsidP="002B4E93">
      <w:pPr>
        <w:pStyle w:val="PL"/>
      </w:pPr>
      <w:r>
        <w:t xml:space="preserve">      properties:</w:t>
      </w:r>
    </w:p>
    <w:p w:rsidR="002B4E93" w:rsidRDefault="002B4E93" w:rsidP="002B4E9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2B4E93" w:rsidRDefault="002B4E93" w:rsidP="002B4E9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2B4E93" w:rsidRDefault="002B4E93" w:rsidP="002B4E9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:rsidR="002B4E93" w:rsidRDefault="002B4E93" w:rsidP="002B4E9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:rsidR="002B4E93" w:rsidRDefault="002B4E93" w:rsidP="002B4E93">
      <w:pPr>
        <w:pStyle w:val="PL"/>
      </w:pPr>
      <w:r>
        <w:t xml:space="preserve">        aKId:</w:t>
      </w:r>
    </w:p>
    <w:p w:rsidR="002B4E93" w:rsidRDefault="002B4E93" w:rsidP="002B4E93">
      <w:pPr>
        <w:pStyle w:val="PL"/>
      </w:pPr>
      <w:r>
        <w:t xml:space="preserve">          $ref: 'TS29522_AKMA.yaml#/components/schemas/AKId'</w:t>
      </w:r>
    </w:p>
    <w:p w:rsidR="002B4E93" w:rsidRDefault="002B4E93" w:rsidP="002B4E93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:rsidR="002B4E93" w:rsidRDefault="002B4E93" w:rsidP="002B4E93">
      <w:pPr>
        <w:pStyle w:val="PL"/>
      </w:pPr>
      <w:r>
        <w:t xml:space="preserve">          type: string</w:t>
      </w:r>
    </w:p>
    <w:p w:rsidR="002B4E93" w:rsidRDefault="002B4E93" w:rsidP="002B4E93">
      <w:pPr>
        <w:pStyle w:val="PL"/>
      </w:pPr>
      <w:r>
        <w:t xml:space="preserve">      required:</w:t>
      </w:r>
    </w:p>
    <w:p w:rsidR="002B4E93" w:rsidRDefault="002B4E93" w:rsidP="002B4E93">
      <w:pPr>
        <w:pStyle w:val="PL"/>
      </w:pPr>
      <w:r>
        <w:t xml:space="preserve">        - supi</w:t>
      </w:r>
    </w:p>
    <w:p w:rsidR="002B4E93" w:rsidRDefault="002B4E93" w:rsidP="002B4E93">
      <w:pPr>
        <w:pStyle w:val="PL"/>
      </w:pPr>
      <w:r>
        <w:t xml:space="preserve">        - aKId</w:t>
      </w:r>
    </w:p>
    <w:p w:rsidR="002B4E93" w:rsidRDefault="002B4E93" w:rsidP="002B4E93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:rsidR="002B4E93" w:rsidRPr="00253AA8" w:rsidRDefault="002B4E93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7CE" w:rsidRDefault="00CC17CE">
      <w:r>
        <w:separator/>
      </w:r>
    </w:p>
  </w:endnote>
  <w:endnote w:type="continuationSeparator" w:id="0">
    <w:p w:rsidR="00CC17CE" w:rsidRDefault="00CC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7CE" w:rsidRDefault="00CC17CE">
      <w:r>
        <w:separator/>
      </w:r>
    </w:p>
  </w:footnote>
  <w:footnote w:type="continuationSeparator" w:id="0">
    <w:p w:rsidR="00CC17CE" w:rsidRDefault="00CC1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0D0538"/>
    <w:rsid w:val="00117585"/>
    <w:rsid w:val="00122CEC"/>
    <w:rsid w:val="00123F28"/>
    <w:rsid w:val="00132E0C"/>
    <w:rsid w:val="00150CF3"/>
    <w:rsid w:val="00171DA0"/>
    <w:rsid w:val="001931B6"/>
    <w:rsid w:val="001E7C68"/>
    <w:rsid w:val="001F0564"/>
    <w:rsid w:val="00233499"/>
    <w:rsid w:val="00245436"/>
    <w:rsid w:val="00253AA8"/>
    <w:rsid w:val="0026129E"/>
    <w:rsid w:val="002B4E93"/>
    <w:rsid w:val="002D14CF"/>
    <w:rsid w:val="002F340D"/>
    <w:rsid w:val="00311D53"/>
    <w:rsid w:val="00317D9E"/>
    <w:rsid w:val="003250EF"/>
    <w:rsid w:val="0033416A"/>
    <w:rsid w:val="0037009C"/>
    <w:rsid w:val="003B10DB"/>
    <w:rsid w:val="003E2645"/>
    <w:rsid w:val="003F677B"/>
    <w:rsid w:val="00424AEF"/>
    <w:rsid w:val="00427519"/>
    <w:rsid w:val="00436A81"/>
    <w:rsid w:val="00442AC4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97A50"/>
    <w:rsid w:val="005B16B3"/>
    <w:rsid w:val="005B676F"/>
    <w:rsid w:val="00671F2F"/>
    <w:rsid w:val="006A1164"/>
    <w:rsid w:val="006B0135"/>
    <w:rsid w:val="006C388C"/>
    <w:rsid w:val="006F62A4"/>
    <w:rsid w:val="00715DDF"/>
    <w:rsid w:val="007369C8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649F"/>
    <w:rsid w:val="007E6C11"/>
    <w:rsid w:val="00807C71"/>
    <w:rsid w:val="00834417"/>
    <w:rsid w:val="0084694D"/>
    <w:rsid w:val="00850833"/>
    <w:rsid w:val="00855482"/>
    <w:rsid w:val="0087270D"/>
    <w:rsid w:val="008C0774"/>
    <w:rsid w:val="0091324B"/>
    <w:rsid w:val="00926B7A"/>
    <w:rsid w:val="00987E48"/>
    <w:rsid w:val="009B7AE0"/>
    <w:rsid w:val="009E32AB"/>
    <w:rsid w:val="009E65E8"/>
    <w:rsid w:val="00A039A6"/>
    <w:rsid w:val="00A21D3F"/>
    <w:rsid w:val="00A35E34"/>
    <w:rsid w:val="00A367B9"/>
    <w:rsid w:val="00A40FF3"/>
    <w:rsid w:val="00A91EB5"/>
    <w:rsid w:val="00AC2746"/>
    <w:rsid w:val="00AC5103"/>
    <w:rsid w:val="00AC7125"/>
    <w:rsid w:val="00AC7B3B"/>
    <w:rsid w:val="00AE2C56"/>
    <w:rsid w:val="00AE7CB5"/>
    <w:rsid w:val="00AF1E67"/>
    <w:rsid w:val="00B02E9B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C17CE"/>
    <w:rsid w:val="00CD5FAD"/>
    <w:rsid w:val="00CD650F"/>
    <w:rsid w:val="00D05AF6"/>
    <w:rsid w:val="00D41E87"/>
    <w:rsid w:val="00D735A7"/>
    <w:rsid w:val="00D905E3"/>
    <w:rsid w:val="00DB1074"/>
    <w:rsid w:val="00DC5692"/>
    <w:rsid w:val="00DD795D"/>
    <w:rsid w:val="00DE3DA1"/>
    <w:rsid w:val="00E1760C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51450"/>
    <w:rsid w:val="00F84D77"/>
    <w:rsid w:val="00FA447D"/>
    <w:rsid w:val="00FB03EB"/>
    <w:rsid w:val="00FB560D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4294966323</TotalTime>
  <Pages>7</Pages>
  <Words>2381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194</cp:revision>
  <cp:lastPrinted>1899-12-31T23:00:00Z</cp:lastPrinted>
  <dcterms:created xsi:type="dcterms:W3CDTF">2020-12-22T02:52:00Z</dcterms:created>
  <dcterms:modified xsi:type="dcterms:W3CDTF">2021-02-17T10:17:00Z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(3)d5BjPBjrdWIzQkQHCB0c40l/ul91MbceC/23PU3C1k1ws+3kkovry7igztuDsQkOjsgq7LeO
ULahi0nFIvKCoAJcsEbW+0aE80q1bo0UiS9qqGG/np8uc1nOerMSJASYfuvvJQmYjQ+nGRx8
LLKe9Jic+m7yhDt6ZvEZ60zhGAhNo75Wl/+VR85/DLFuN8RtdXxgvMgVZmWMDAK2QNMp1qsK
ztg2hX+SwDTd9Xi1TS</vt:lpwstr>
  </property>
  <property fmtid="{D5CDD505-2E9C-101B-9397-08002B2CF9AE}" pid="4" name="_2015_ms_pID_7253431">
    <vt:lpwstr>+OZRXQKQAMrcd0Q3MS1l7kZNyWhPeafAXrl6s3cch++zWl/03icW9N
0N1N6n3ApCOzxJskfuXhyH3WTnRwd6/LIY1LCmY9K1U6LUcZpBBQHMutCT5/OEm3Y1R0rrjZ
mx9CLklmn22T5VO1n5OXSwjBo1jzYgZ6cQebsh8q8xT9kXZdhpDle6nmUPAjFSTMKwOKj/Si
wlKcp5kLHq1Q0ysmpM70Trb7DMv5iSXvFiXH</vt:lpwstr>
  </property>
  <property fmtid="{D5CDD505-2E9C-101B-9397-08002B2CF9AE}" pid="5" name="_2015_ms_pID_7253432">
    <vt:lpwstr>WA==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1613557054</vt:lpwstr>
  </property>
</Properties>
</file>